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94B12" w14:textId="77777777" w:rsidR="006B5DF7" w:rsidRDefault="00E64F0D">
      <w:pPr>
        <w:tabs>
          <w:tab w:val="right" w:pos="9630"/>
        </w:tabs>
        <w:snapToGrid w:val="0"/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#100bis-e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                                    </w:t>
      </w:r>
      <w:r>
        <w:rPr>
          <w:rFonts w:ascii="Arial" w:hAnsi="Arial" w:cs="Arial" w:hint="eastAsia"/>
          <w:b/>
          <w:sz w:val="22"/>
          <w:szCs w:val="22"/>
        </w:rPr>
        <w:t>R1-200159</w:t>
      </w:r>
      <w:r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5201BA72" w14:textId="77777777" w:rsidR="006B5DF7" w:rsidRDefault="00E64F0D">
      <w:pPr>
        <w:tabs>
          <w:tab w:val="right" w:pos="9630"/>
        </w:tabs>
        <w:snapToGrid w:val="0"/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April 20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30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2020</w:t>
      </w:r>
      <w:r>
        <w:rPr>
          <w:rFonts w:ascii="Arial" w:hAnsi="Arial" w:cs="Arial"/>
          <w:b/>
          <w:sz w:val="22"/>
          <w:szCs w:val="22"/>
        </w:rPr>
        <w:tab/>
      </w:r>
    </w:p>
    <w:p w14:paraId="275A7724" w14:textId="77777777" w:rsidR="006B5DF7" w:rsidRDefault="006B5DF7">
      <w:pPr>
        <w:pStyle w:val="Footer"/>
        <w:snapToGrid w:val="0"/>
        <w:jc w:val="both"/>
      </w:pPr>
    </w:p>
    <w:p w14:paraId="54995DBE" w14:textId="77777777" w:rsidR="006B5DF7" w:rsidRDefault="00E64F0D">
      <w:pPr>
        <w:tabs>
          <w:tab w:val="left" w:pos="1985"/>
        </w:tabs>
        <w:snapToGrid w:val="0"/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14:paraId="1AAE2EAC" w14:textId="77777777" w:rsidR="006B5DF7" w:rsidRDefault="00E64F0D">
      <w:pPr>
        <w:snapToGrid w:val="0"/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Maintenance of additional SRS symbols</w:t>
      </w:r>
    </w:p>
    <w:p w14:paraId="27413E7F" w14:textId="77777777" w:rsidR="006B5DF7" w:rsidRDefault="00E64F0D">
      <w:pPr>
        <w:tabs>
          <w:tab w:val="left" w:pos="1985"/>
        </w:tabs>
        <w:snapToGrid w:val="0"/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6.2.3.1.1</w:t>
      </w:r>
    </w:p>
    <w:p w14:paraId="0D0768F4" w14:textId="77777777" w:rsidR="006B5DF7" w:rsidRDefault="00E64F0D">
      <w:pPr>
        <w:snapToGrid w:val="0"/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14:paraId="705211CF" w14:textId="77777777" w:rsidR="006B5DF7" w:rsidRDefault="00E64F0D">
      <w:pPr>
        <w:pStyle w:val="Heading1"/>
        <w:snapToGrid w:val="0"/>
        <w:textAlignment w:val="auto"/>
      </w:pPr>
      <w:bookmarkStart w:id="2" w:name="_Ref4817"/>
      <w:r>
        <w:t>Introduction</w:t>
      </w:r>
      <w:bookmarkEnd w:id="0"/>
      <w:bookmarkEnd w:id="2"/>
    </w:p>
    <w:p w14:paraId="178222BF" w14:textId="77777777" w:rsidR="006B5DF7" w:rsidRDefault="00E64F0D">
      <w:pPr>
        <w:snapToGrid w:val="0"/>
        <w:spacing w:beforeLines="50" w:before="120" w:afterLines="50" w:after="120"/>
        <w:rPr>
          <w:lang w:val="en-GB" w:eastAsia="zh-CN"/>
        </w:rPr>
      </w:pPr>
      <w:r>
        <w:rPr>
          <w:rFonts w:hint="eastAsia"/>
          <w:lang w:eastAsia="zh-CN"/>
        </w:rPr>
        <w:t>In Rel-16 LTE, additional SRS symbols are introduced for DL MIMO efficiency enhancement. In this meeting, we provide our views on some issues of the latest endorsed specifications</w:t>
      </w:r>
      <w:r>
        <w:rPr>
          <w:lang w:val="en-GB" w:eastAsia="zh-CN"/>
        </w:rPr>
        <w:t>.</w:t>
      </w:r>
    </w:p>
    <w:p w14:paraId="767BA644" w14:textId="77777777" w:rsidR="006B5DF7" w:rsidRDefault="00E64F0D">
      <w:pPr>
        <w:pStyle w:val="Heading1"/>
        <w:snapToGrid w:val="0"/>
        <w:rPr>
          <w:lang w:eastAsia="zh-CN"/>
        </w:rPr>
      </w:pPr>
      <w:r>
        <w:rPr>
          <w:lang w:eastAsia="zh-CN"/>
        </w:rPr>
        <w:t xml:space="preserve">Discussion </w:t>
      </w:r>
    </w:p>
    <w:p w14:paraId="00A67758" w14:textId="77777777" w:rsidR="006B5DF7" w:rsidRDefault="00E64F0D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lang w:eastAsia="zh-CN"/>
        </w:rPr>
        <w:t>In Rel-16</w:t>
      </w:r>
      <w:r>
        <w:rPr>
          <w:rFonts w:hint="eastAsia"/>
          <w:lang w:eastAsia="zh-CN"/>
        </w:rPr>
        <w:t xml:space="preserve"> LTE,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virtual cell ID is introduced for additional SRS symbol(s) or both additional SRS symbol(s) and legacy SRS symbol. In latest TS 36.331 [3], high layer parameters </w:t>
      </w:r>
      <w:bookmarkStart w:id="3" w:name="OLE_LINK1"/>
      <w:proofErr w:type="spellStart"/>
      <w:r>
        <w:rPr>
          <w:i/>
          <w:iCs/>
        </w:rPr>
        <w:t>srs-VirtualCellID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i/>
          <w:iCs/>
        </w:rPr>
        <w:t>srs-VirtualCellID-AllSRS</w:t>
      </w:r>
      <w:bookmarkEnd w:id="3"/>
      <w:proofErr w:type="spellEnd"/>
      <w:r>
        <w:rPr>
          <w:rFonts w:hint="eastAsia"/>
          <w:lang w:eastAsia="zh-CN"/>
        </w:rPr>
        <w:t xml:space="preserve"> are introduced, which are not aligned with the name of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</w:t>
      </w:r>
      <w: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-Identity-Legacy</w:t>
      </w:r>
      <w:r>
        <w:rPr>
          <w:rFonts w:hint="eastAsia"/>
          <w:lang w:eastAsia="zh-CN"/>
        </w:rPr>
        <w:t xml:space="preserve"> in TS 36.211. </w:t>
      </w:r>
      <w:r>
        <w:rPr>
          <w:i/>
          <w:iCs/>
          <w:lang w:eastAsia="zh-CN"/>
        </w:rPr>
        <w:t xml:space="preserve"> </w:t>
      </w:r>
    </w:p>
    <w:p w14:paraId="0D3D092B" w14:textId="77777777" w:rsidR="006B5DF7" w:rsidRDefault="00E64F0D">
      <w:pPr>
        <w:snapToGrid w:val="0"/>
        <w:spacing w:beforeLines="50" w:before="120" w:afterLines="50" w:after="120"/>
        <w:rPr>
          <w:i/>
          <w:iCs/>
          <w:lang w:eastAsia="zh-CN"/>
        </w:rPr>
      </w:pPr>
      <w:bookmarkStart w:id="4" w:name="OLE_LINK2"/>
      <w:r>
        <w:rPr>
          <w:rFonts w:hint="eastAsia"/>
          <w:b/>
          <w:bCs/>
          <w:i/>
          <w:iCs/>
          <w:lang w:eastAsia="zh-CN"/>
        </w:rPr>
        <w:t xml:space="preserve">Proposal 1: </w:t>
      </w:r>
      <w:bookmarkEnd w:id="4"/>
      <w:r>
        <w:rPr>
          <w:rFonts w:hint="eastAsia"/>
          <w:i/>
          <w:iCs/>
          <w:lang w:eastAsia="zh-CN"/>
        </w:rPr>
        <w:t xml:space="preserve">The name </w:t>
      </w:r>
      <w:r>
        <w:rPr>
          <w:rFonts w:hint="eastAsia"/>
          <w:lang w:eastAsia="zh-CN"/>
        </w:rPr>
        <w:t xml:space="preserve">of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</w:t>
      </w:r>
      <w:r>
        <w:t xml:space="preserve"> </w:t>
      </w:r>
      <w:r>
        <w:rPr>
          <w:rFonts w:hint="eastAsia"/>
          <w:i/>
          <w:iCs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-Identity-Legacy</w:t>
      </w:r>
      <w:r>
        <w:rPr>
          <w:rFonts w:hint="eastAsia"/>
          <w:i/>
          <w:iCs/>
          <w:lang w:eastAsia="zh-CN"/>
        </w:rPr>
        <w:t xml:space="preserve"> in TS 36.211 should be replaced with </w:t>
      </w:r>
      <w:bookmarkStart w:id="5" w:name="OLE_LINK3"/>
      <w:proofErr w:type="spellStart"/>
      <w:r>
        <w:rPr>
          <w:i/>
          <w:iCs/>
        </w:rPr>
        <w:t>srs-VirtualCellID</w:t>
      </w:r>
      <w:bookmarkEnd w:id="5"/>
      <w:proofErr w:type="spellEnd"/>
      <w:r>
        <w:rPr>
          <w:rFonts w:hint="eastAsia"/>
          <w:i/>
          <w:iCs/>
          <w:lang w:eastAsia="zh-CN"/>
        </w:rPr>
        <w:t xml:space="preserve"> and </w:t>
      </w:r>
      <w:proofErr w:type="spellStart"/>
      <w:r>
        <w:rPr>
          <w:i/>
          <w:iCs/>
        </w:rPr>
        <w:t>srs-VirtualCellID-AllSRS</w:t>
      </w:r>
      <w:proofErr w:type="spellEnd"/>
      <w:r>
        <w:rPr>
          <w:rFonts w:hint="eastAsia"/>
          <w:i/>
          <w:iCs/>
          <w:lang w:eastAsia="zh-CN"/>
        </w:rPr>
        <w:t>.</w:t>
      </w:r>
    </w:p>
    <w:p w14:paraId="799571D0" w14:textId="77777777" w:rsidR="006B5DF7" w:rsidRDefault="006B5DF7">
      <w:pPr>
        <w:snapToGrid w:val="0"/>
        <w:spacing w:beforeLines="50" w:before="120" w:afterLines="50" w:after="120"/>
        <w:rPr>
          <w:i/>
          <w:iCs/>
          <w:lang w:eastAsia="zh-CN"/>
        </w:rPr>
      </w:pPr>
    </w:p>
    <w:p w14:paraId="753C30EF" w14:textId="37AA0AFA" w:rsidR="006B5DF7" w:rsidRDefault="00E64F0D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In TS 36.213 [2], trigger type 2 SRS is introduced for Rel-16 LTE, but it is not specified that trigger type 2 SRS corresponds to additional SRS. In addition, it should be clarified that trigger type 0 SRS and trigger type 1 SRS correspond to periodic SRS and aperiodic SRS of </w:t>
      </w:r>
      <w:r>
        <w:rPr>
          <w:lang w:eastAsia="zh-CN"/>
        </w:rPr>
        <w:t xml:space="preserve">basic </w:t>
      </w:r>
      <w:r>
        <w:rPr>
          <w:rFonts w:hint="eastAsia"/>
          <w:lang w:eastAsia="zh-CN"/>
        </w:rPr>
        <w:t xml:space="preserve">SRS respectively. </w:t>
      </w:r>
    </w:p>
    <w:p w14:paraId="212E2681" w14:textId="1972C5E6" w:rsidR="006B5DF7" w:rsidRDefault="00E64F0D">
      <w:pPr>
        <w:snapToGrid w:val="0"/>
        <w:spacing w:beforeLines="50" w:before="120" w:afterLines="50" w:after="120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2: </w:t>
      </w:r>
      <w:r>
        <w:rPr>
          <w:rFonts w:hint="eastAsia"/>
          <w:i/>
          <w:iCs/>
          <w:lang w:eastAsia="zh-CN"/>
        </w:rPr>
        <w:t>In order to avoid misalignment between TS 36.211 and TS 36.213, it should be clarified that</w:t>
      </w:r>
      <w:bookmarkStart w:id="6" w:name="OLE_LINK7"/>
      <w:bookmarkStart w:id="7" w:name="OLE_LINK6"/>
      <w:r>
        <w:rPr>
          <w:rFonts w:hint="eastAsia"/>
          <w:i/>
          <w:iCs/>
          <w:lang w:eastAsia="zh-CN"/>
        </w:rPr>
        <w:t xml:space="preserve"> trigger type 0 and type1 SRS correspond to periodic SRS and aperiodic SRS of </w:t>
      </w:r>
      <w:r>
        <w:rPr>
          <w:i/>
          <w:iCs/>
          <w:lang w:eastAsia="zh-CN"/>
        </w:rPr>
        <w:t xml:space="preserve">basic </w:t>
      </w:r>
      <w:r>
        <w:rPr>
          <w:rFonts w:hint="eastAsia"/>
          <w:i/>
          <w:iCs/>
          <w:lang w:eastAsia="zh-CN"/>
        </w:rPr>
        <w:t xml:space="preserve">SRS respectively, trigger type 2 SRS corresponds to additional SRS. </w:t>
      </w:r>
      <w:bookmarkEnd w:id="6"/>
      <w:bookmarkEnd w:id="7"/>
    </w:p>
    <w:p w14:paraId="4FE41029" w14:textId="77777777" w:rsidR="00522844" w:rsidRDefault="00522844">
      <w:pPr>
        <w:snapToGrid w:val="0"/>
        <w:spacing w:beforeLines="50" w:before="120" w:afterLines="50" w:after="120"/>
        <w:rPr>
          <w:i/>
          <w:iCs/>
          <w:lang w:eastAsia="zh-CN"/>
        </w:rPr>
      </w:pPr>
    </w:p>
    <w:p w14:paraId="6A667AD9" w14:textId="0E629A39" w:rsidR="006B5DF7" w:rsidRDefault="00E64F0D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>For additional SRS, i</w:t>
      </w:r>
      <w:r>
        <w:rPr>
          <w:lang w:eastAsia="zh-CN"/>
        </w:rPr>
        <w:t>n RAN1#9</w:t>
      </w:r>
      <w:r>
        <w:rPr>
          <w:rFonts w:hint="eastAsia"/>
          <w:lang w:eastAsia="zh-CN"/>
        </w:rPr>
        <w:t xml:space="preserve">5 it was agreed that UE can transmit periodic legacy SRS and additional SRS in the same or different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. So the support of UE transmitting both the trigger type 0 and type 2 SRS in the same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should be captured in TS 36.213. </w:t>
      </w:r>
    </w:p>
    <w:p w14:paraId="7883CCFE" w14:textId="77C3417D" w:rsidR="006B5DF7" w:rsidRDefault="00E64F0D">
      <w:pPr>
        <w:snapToGrid w:val="0"/>
        <w:spacing w:beforeLines="50" w:before="120" w:afterLines="50" w:after="120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3: </w:t>
      </w:r>
      <w:r>
        <w:rPr>
          <w:rFonts w:hint="eastAsia"/>
          <w:i/>
          <w:iCs/>
          <w:lang w:eastAsia="zh-CN"/>
        </w:rPr>
        <w:t xml:space="preserve">In case that both trigger type 0 and trigger type 2 SRS transmissions occur in the same </w:t>
      </w:r>
      <w:proofErr w:type="spellStart"/>
      <w:r>
        <w:rPr>
          <w:rFonts w:hint="eastAsia"/>
          <w:i/>
          <w:iCs/>
          <w:lang w:eastAsia="zh-CN"/>
        </w:rPr>
        <w:t>subframe</w:t>
      </w:r>
      <w:proofErr w:type="spellEnd"/>
      <w:r>
        <w:rPr>
          <w:rFonts w:hint="eastAsia"/>
          <w:i/>
          <w:iCs/>
          <w:lang w:eastAsia="zh-CN"/>
        </w:rPr>
        <w:t xml:space="preserve">, the UE shall transmit both the trigger type 0 and type 2 SRS transmissions. </w:t>
      </w:r>
    </w:p>
    <w:p w14:paraId="735C1745" w14:textId="77777777" w:rsidR="006B5DF7" w:rsidRDefault="006B5DF7">
      <w:pPr>
        <w:snapToGrid w:val="0"/>
        <w:spacing w:beforeLines="50" w:before="120" w:afterLines="50" w:after="120"/>
        <w:rPr>
          <w:i/>
          <w:iCs/>
          <w:lang w:eastAsia="zh-CN"/>
        </w:rPr>
      </w:pPr>
    </w:p>
    <w:p w14:paraId="2EF59A98" w14:textId="77777777" w:rsidR="006B5DF7" w:rsidRDefault="00E64F0D">
      <w:pPr>
        <w:rPr>
          <w:iCs/>
          <w:lang w:eastAsia="zh-CN"/>
        </w:rPr>
      </w:pPr>
      <w:r>
        <w:rPr>
          <w:rFonts w:hint="eastAsia"/>
          <w:lang w:eastAsia="zh-CN"/>
        </w:rPr>
        <w:t>In TS 36.213 [2], it is specified that a</w:t>
      </w:r>
      <w:r>
        <w:t xml:space="preserve"> UE configured for type 1 triggered SRS transmission is not expected to receive type 1 SRS triggering events associated with different values of trigger type 1 SRS transmission parameters, as configured by higher layer </w:t>
      </w:r>
      <w:proofErr w:type="spellStart"/>
      <w:r>
        <w:t>signalling</w:t>
      </w:r>
      <w:proofErr w:type="spellEnd"/>
      <w:r>
        <w:t xml:space="preserve">, for the same </w:t>
      </w:r>
      <w:proofErr w:type="spellStart"/>
      <w:r>
        <w:t>subframe</w:t>
      </w:r>
      <w:proofErr w:type="spellEnd"/>
      <w:r>
        <w:t xml:space="preserve"> and the same serving cell. </w:t>
      </w:r>
      <w:r>
        <w:rPr>
          <w:rFonts w:hint="eastAsia"/>
          <w:lang w:eastAsia="zh-CN"/>
        </w:rPr>
        <w:t>Furthermore, a</w:t>
      </w:r>
      <w:r>
        <w:t xml:space="preserve"> UE configured for type 1 or type 0 triggered SRS transmission and more than one TDD serving cell without PUSCH/PUCCH transmission is not expected to receive type 1 or type 0 SRS triggering events that can result </w:t>
      </w:r>
      <w:r>
        <w:rPr>
          <w:rFonts w:ascii="Times" w:eastAsia="MS Mincho" w:hAnsi="Times"/>
          <w:lang w:eastAsia="ja-JP"/>
        </w:rPr>
        <w:t xml:space="preserve">in </w:t>
      </w:r>
      <w:r>
        <w:rPr>
          <w:rFonts w:ascii="Times" w:hAnsi="Times"/>
        </w:rPr>
        <w:t xml:space="preserve">uplink transmissions </w:t>
      </w:r>
      <w:r>
        <w:rPr>
          <w:rFonts w:ascii="Times" w:eastAsia="MS Mincho" w:hAnsi="Times"/>
          <w:lang w:eastAsia="ja-JP"/>
        </w:rPr>
        <w:t xml:space="preserve">beyond the UE's indicated uplink </w:t>
      </w:r>
      <w:r>
        <w:rPr>
          <w:lang w:eastAsia="zh-CN"/>
        </w:rPr>
        <w:t>carrier aggregation</w:t>
      </w:r>
      <w:r>
        <w:rPr>
          <w:rFonts w:ascii="Times" w:eastAsia="MS Mincho" w:hAnsi="Times"/>
          <w:lang w:eastAsia="ja-JP"/>
        </w:rPr>
        <w:t xml:space="preserve"> capability </w:t>
      </w:r>
      <w:r>
        <w:t xml:space="preserve">included in the </w:t>
      </w:r>
      <w:r>
        <w:rPr>
          <w:i/>
        </w:rPr>
        <w:t>UE-EUTRA-Capability</w:t>
      </w:r>
      <w:r>
        <w:rPr>
          <w:rFonts w:hint="eastAsia"/>
          <w:i/>
          <w:lang w:eastAsia="zh-CN"/>
        </w:rPr>
        <w:t xml:space="preserve">. </w:t>
      </w:r>
      <w:r>
        <w:rPr>
          <w:rFonts w:hint="eastAsia"/>
          <w:iCs/>
          <w:lang w:eastAsia="zh-CN"/>
        </w:rPr>
        <w:t>We observe that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these restrictions should be applied to type 2 SRS as well. </w:t>
      </w:r>
    </w:p>
    <w:p w14:paraId="1F387BAF" w14:textId="77777777" w:rsidR="006B5DF7" w:rsidRDefault="00E64F0D">
      <w:pPr>
        <w:rPr>
          <w:iCs/>
          <w:lang w:eastAsia="zh-CN"/>
        </w:rPr>
      </w:pPr>
      <w:bookmarkStart w:id="8" w:name="OLE_LINK5"/>
      <w:r>
        <w:rPr>
          <w:rFonts w:hint="eastAsia"/>
          <w:b/>
          <w:bCs/>
          <w:i/>
          <w:iCs/>
          <w:lang w:eastAsia="zh-CN"/>
        </w:rPr>
        <w:t xml:space="preserve">Proposal 4: </w:t>
      </w:r>
      <w:r>
        <w:rPr>
          <w:rFonts w:hint="eastAsia"/>
          <w:i/>
          <w:iCs/>
          <w:lang w:eastAsia="zh-CN"/>
        </w:rPr>
        <w:t xml:space="preserve">The restrictions of </w:t>
      </w:r>
      <w:r>
        <w:rPr>
          <w:i/>
          <w:iCs/>
        </w:rPr>
        <w:t>SRS triggering events associated with different values of SRS transmission parameters</w:t>
      </w:r>
      <w:r>
        <w:rPr>
          <w:rFonts w:hint="eastAsia"/>
          <w:i/>
          <w:iCs/>
          <w:lang w:eastAsia="zh-CN"/>
        </w:rPr>
        <w:t xml:space="preserve"> and SRS carrier switching should be applied to type 2 SRS.</w:t>
      </w:r>
      <w:r>
        <w:rPr>
          <w:rFonts w:hint="eastAsia"/>
          <w:iCs/>
          <w:lang w:eastAsia="zh-CN"/>
        </w:rPr>
        <w:t xml:space="preserve"> </w:t>
      </w:r>
    </w:p>
    <w:bookmarkEnd w:id="8"/>
    <w:p w14:paraId="54EDA078" w14:textId="77777777" w:rsidR="006B5DF7" w:rsidRDefault="006B5DF7">
      <w:pPr>
        <w:snapToGrid w:val="0"/>
        <w:spacing w:beforeLines="50" w:before="120" w:afterLines="50" w:after="120"/>
        <w:rPr>
          <w:lang w:eastAsia="zh-CN"/>
        </w:rPr>
      </w:pPr>
    </w:p>
    <w:p w14:paraId="3B3208C4" w14:textId="77777777" w:rsidR="006B5DF7" w:rsidRDefault="00E64F0D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Based on above proposals, we provide TP1 and TP2 for the section 5.5.1.5 of TS 36.211 [1] and section 8.2 of TS 36.213 [2] respectively.  </w:t>
      </w:r>
    </w:p>
    <w:p w14:paraId="098713A2" w14:textId="77777777" w:rsidR="006B5DF7" w:rsidRDefault="00E64F0D">
      <w:pPr>
        <w:pStyle w:val="Heading2"/>
        <w:widowControl w:val="0"/>
        <w:numPr>
          <w:ilvl w:val="1"/>
          <w:numId w:val="0"/>
        </w:numPr>
        <w:overflowPunct/>
        <w:snapToGrid w:val="0"/>
        <w:textAlignment w:val="auto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lastRenderedPageBreak/>
        <w:t xml:space="preserve">TP1 for TS 36.211 [1]: </w:t>
      </w: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DF7" w14:paraId="4D14B359" w14:textId="77777777">
        <w:tc>
          <w:tcPr>
            <w:tcW w:w="8522" w:type="dxa"/>
          </w:tcPr>
          <w:p w14:paraId="1E08EBD2" w14:textId="77777777" w:rsidR="006B5DF7" w:rsidRDefault="00E64F0D">
            <w:pPr>
              <w:pStyle w:val="Heading4"/>
              <w:numPr>
                <w:ilvl w:val="3"/>
                <w:numId w:val="0"/>
              </w:numPr>
              <w:outlineLvl w:val="3"/>
            </w:pPr>
            <w:bookmarkStart w:id="9" w:name="_Toc454817981"/>
            <w:r>
              <w:t>5.5.1.5</w:t>
            </w:r>
            <w:r>
              <w:tab/>
              <w:t>Determining virtual cell identity for sequence generation</w:t>
            </w:r>
            <w:bookmarkEnd w:id="9"/>
          </w:p>
          <w:p w14:paraId="574B9315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The definition of </w:t>
            </w:r>
            <w:r>
              <w:rPr>
                <w:rFonts w:ascii="New York" w:hAnsi="New York"/>
                <w:position w:val="-10"/>
              </w:rPr>
              <w:object w:dxaOrig="371" w:dyaOrig="349" w14:anchorId="38C626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7.5pt" o:ole="">
                  <v:imagedata r:id="rId13" o:title=""/>
                </v:shape>
                <o:OLEObject Type="Embed" ProgID="Equation.3" ShapeID="_x0000_i1025" DrawAspect="Content" ObjectID="_1648036935" r:id="rId14"/>
              </w:object>
            </w:r>
            <w:r>
              <w:rPr>
                <w:rFonts w:ascii="New York" w:hAnsi="New York"/>
              </w:rPr>
              <w:t xml:space="preserve"> depends on the type of transmission.</w:t>
            </w:r>
          </w:p>
          <w:p w14:paraId="1C0E0D40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Transmissions associated with PUSCH:</w:t>
            </w:r>
          </w:p>
          <w:p w14:paraId="621F1F26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  <w:position w:val="-10"/>
              </w:rPr>
              <w:object w:dxaOrig="938" w:dyaOrig="349" w14:anchorId="3F6EA808">
                <v:shape id="_x0000_i1026" type="#_x0000_t75" style="width:47.05pt;height:17.5pt" o:ole="">
                  <v:imagedata r:id="rId15" o:title=""/>
                </v:shape>
                <o:OLEObject Type="Embed" ProgID="Equation.3" ShapeID="_x0000_i1026" DrawAspect="Content" ObjectID="_1648036936" r:id="rId16"/>
              </w:object>
            </w:r>
            <w:r>
              <w:rPr>
                <w:rFonts w:ascii="New York" w:hAnsi="New York"/>
              </w:rPr>
              <w:t xml:space="preserve"> if no value for </w:t>
            </w:r>
            <w:r>
              <w:rPr>
                <w:rFonts w:ascii="New York" w:hAnsi="New York"/>
                <w:position w:val="-10"/>
              </w:rPr>
              <w:object w:dxaOrig="655" w:dyaOrig="349" w14:anchorId="4696506A">
                <v:shape id="_x0000_i1027" type="#_x0000_t75" style="width:32.9pt;height:17.5pt" o:ole="">
                  <v:imagedata r:id="rId17" o:title=""/>
                </v:shape>
                <o:OLEObject Type="Embed" ProgID="Equation.3" ShapeID="_x0000_i1027" DrawAspect="Content" ObjectID="_1648036937" r:id="rId18"/>
              </w:object>
            </w:r>
            <w:r>
              <w:rPr>
                <w:rFonts w:ascii="New York" w:hAnsi="New York"/>
              </w:rPr>
              <w:t xml:space="preserve"> is configured by higher layers or if the PUSCH transmission corresponds to a Random Access Response Grant or a retransmission of the same transport block as part of the contention based random access procedure, </w:t>
            </w:r>
          </w:p>
          <w:p w14:paraId="4E563AB1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  <w:position w:val="-10"/>
              </w:rPr>
              <w:object w:dxaOrig="1156" w:dyaOrig="349" w14:anchorId="3BC1580F">
                <v:shape id="_x0000_i1028" type="#_x0000_t75" style="width:57.85pt;height:17.5pt" o:ole="">
                  <v:imagedata r:id="rId19" o:title=""/>
                </v:shape>
                <o:OLEObject Type="Embed" ProgID="Equation.3" ShapeID="_x0000_i1028" DrawAspect="Content" ObjectID="_1648036938" r:id="rId20"/>
              </w:object>
            </w:r>
            <w:r>
              <w:rPr>
                <w:rFonts w:ascii="New York" w:hAnsi="New York"/>
              </w:rPr>
              <w:t xml:space="preserve"> </w:t>
            </w:r>
            <w:proofErr w:type="gramStart"/>
            <w:r>
              <w:rPr>
                <w:rFonts w:ascii="New York" w:hAnsi="New York"/>
              </w:rPr>
              <w:t>otherwise</w:t>
            </w:r>
            <w:proofErr w:type="gramEnd"/>
            <w:r>
              <w:rPr>
                <w:rFonts w:ascii="New York" w:hAnsi="New York"/>
              </w:rPr>
              <w:t>.</w:t>
            </w:r>
          </w:p>
          <w:p w14:paraId="7CFF01D6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Transmissions associated with SPUCCH/PUCCH:</w:t>
            </w:r>
          </w:p>
          <w:p w14:paraId="5DF6765C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  <w:position w:val="-10"/>
              </w:rPr>
              <w:object w:dxaOrig="938" w:dyaOrig="349" w14:anchorId="3B43F185">
                <v:shape id="_x0000_i1029" type="#_x0000_t75" style="width:47.05pt;height:17.5pt" o:ole="">
                  <v:imagedata r:id="rId15" o:title=""/>
                </v:shape>
                <o:OLEObject Type="Embed" ProgID="Equation.3" ShapeID="_x0000_i1029" DrawAspect="Content" ObjectID="_1648036939" r:id="rId21"/>
              </w:object>
            </w:r>
            <w:r>
              <w:rPr>
                <w:rFonts w:ascii="New York" w:hAnsi="New York"/>
              </w:rPr>
              <w:t xml:space="preserve"> if no value for </w:t>
            </w:r>
            <w:r>
              <w:rPr>
                <w:rFonts w:ascii="New York" w:hAnsi="New York"/>
                <w:position w:val="-10"/>
              </w:rPr>
              <w:object w:dxaOrig="655" w:dyaOrig="349" w14:anchorId="3FBF96C0">
                <v:shape id="_x0000_i1030" type="#_x0000_t75" style="width:32.9pt;height:17.5pt" o:ole="">
                  <v:imagedata r:id="rId22" o:title=""/>
                </v:shape>
                <o:OLEObject Type="Embed" ProgID="Equation.3" ShapeID="_x0000_i1030" DrawAspect="Content" ObjectID="_1648036940" r:id="rId23"/>
              </w:object>
            </w:r>
            <w:r>
              <w:rPr>
                <w:rFonts w:ascii="New York" w:hAnsi="New York"/>
              </w:rPr>
              <w:t xml:space="preserve"> is configured by higher layers, </w:t>
            </w:r>
          </w:p>
          <w:p w14:paraId="0EB0EAEC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  <w:position w:val="-10"/>
              </w:rPr>
              <w:object w:dxaOrig="1211" w:dyaOrig="349" w14:anchorId="055D499D">
                <v:shape id="_x0000_i1031" type="#_x0000_t75" style="width:60.35pt;height:17.5pt" o:ole="">
                  <v:imagedata r:id="rId24" o:title=""/>
                </v:shape>
                <o:OLEObject Type="Embed" ProgID="Equation.3" ShapeID="_x0000_i1031" DrawAspect="Content" ObjectID="_1648036941" r:id="rId25"/>
              </w:object>
            </w:r>
            <w:r>
              <w:rPr>
                <w:rFonts w:ascii="New York" w:hAnsi="New York"/>
              </w:rPr>
              <w:t xml:space="preserve"> </w:t>
            </w:r>
            <w:proofErr w:type="gramStart"/>
            <w:r>
              <w:rPr>
                <w:rFonts w:ascii="New York" w:hAnsi="New York"/>
              </w:rPr>
              <w:t>otherwise</w:t>
            </w:r>
            <w:proofErr w:type="gramEnd"/>
            <w:r>
              <w:rPr>
                <w:rFonts w:ascii="New York" w:hAnsi="New York"/>
              </w:rPr>
              <w:t>.</w:t>
            </w:r>
          </w:p>
          <w:p w14:paraId="66CBF672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Basic sounding reference signals:</w:t>
            </w:r>
          </w:p>
          <w:p w14:paraId="39BA62D5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RS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oMath>
            <w:r>
              <w:rPr>
                <w:rFonts w:ascii="New York" w:hAnsi="New York"/>
              </w:rPr>
              <w:t xml:space="preserve"> if </w:t>
            </w:r>
            <w:ins w:id="10" w:author="王瑜新10068540" w:date="2020-04-09T11:14:00Z">
              <w:r>
                <w:rPr>
                  <w:rFonts w:ascii="New York" w:hAnsi="New York"/>
                </w:rPr>
                <w:t xml:space="preserve">the value of </w:t>
              </w:r>
            </w:ins>
            <w:del w:id="11" w:author="王瑜新10068540" w:date="2020-04-09T11:14:00Z">
              <w:r>
                <w:rPr>
                  <w:rFonts w:ascii="New York" w:hAnsi="New York"/>
                </w:rPr>
                <w:delText xml:space="preserve">the </w:delText>
              </w:r>
            </w:del>
            <w:r>
              <w:rPr>
                <w:rFonts w:ascii="New York" w:hAnsi="New York"/>
              </w:rPr>
              <w:t>higher-layer parameter</w:t>
            </w:r>
            <w:del w:id="12" w:author="王瑜新10068540" w:date="2020-04-09T11:14:00Z">
              <w:r>
                <w:rPr>
                  <w:rFonts w:ascii="New York" w:hAnsi="New York"/>
                </w:rPr>
                <w:delText>s</w:delText>
              </w:r>
            </w:del>
            <w:r>
              <w:rPr>
                <w:rFonts w:ascii="New York" w:hAnsi="New York"/>
              </w:rPr>
              <w:t xml:space="preserve"> </w:t>
            </w:r>
            <w:proofErr w:type="spellStart"/>
            <w:ins w:id="13" w:author="王瑜新10068540" w:date="2020-04-09T11:11:00Z">
              <w:r>
                <w:rPr>
                  <w:rFonts w:ascii="New York" w:hAnsi="New York"/>
                  <w:i/>
                  <w:iCs/>
                </w:rPr>
                <w:t>srs-VirtualCellID-AllSRS</w:t>
              </w:r>
            </w:ins>
            <w:proofErr w:type="spellEnd"/>
            <w:del w:id="14" w:author="王瑜新10068540" w:date="2020-04-09T11:11:00Z">
              <w:r>
                <w:rPr>
                  <w:rFonts w:ascii="New York" w:hAnsi="New York"/>
                  <w:i/>
                </w:rPr>
                <w:delText>nSRS-Identity-Legacy</w:delText>
              </w:r>
            </w:del>
            <w:ins w:id="15" w:author="王瑜新10068540" w:date="2020-04-09T11:15:00Z">
              <w:r>
                <w:rPr>
                  <w:rFonts w:ascii="New York" w:hAnsi="New York"/>
                </w:rPr>
                <w:t xml:space="preserve"> is TRUE</w:t>
              </w:r>
            </w:ins>
            <w:r>
              <w:rPr>
                <w:rFonts w:ascii="New York" w:hAnsi="New York"/>
              </w:rPr>
              <w:t xml:space="preserve"> and </w:t>
            </w:r>
            <w:proofErr w:type="spellStart"/>
            <w:ins w:id="16" w:author="王瑜新10068540" w:date="2020-04-09T11:10:00Z">
              <w:r>
                <w:rPr>
                  <w:rFonts w:ascii="New York" w:hAnsi="New York"/>
                  <w:i/>
                  <w:iCs/>
                </w:rPr>
                <w:t>srs-VirtualCellID</w:t>
              </w:r>
            </w:ins>
            <w:proofErr w:type="spellEnd"/>
            <w:del w:id="17" w:author="王瑜新10068540" w:date="2020-04-09T11:10:00Z">
              <w:r>
                <w:rPr>
                  <w:rFonts w:ascii="New York" w:hAnsi="New York"/>
                  <w:i/>
                </w:rPr>
                <w:delText>nSRS-Identity</w:delText>
              </w:r>
            </w:del>
            <w:r>
              <w:rPr>
                <w:rFonts w:ascii="New York" w:hAnsi="New York"/>
              </w:rPr>
              <w:t xml:space="preserve"> </w:t>
            </w:r>
            <w:del w:id="18" w:author="王瑜新10068540" w:date="2020-04-09T11:16:00Z">
              <w:r>
                <w:rPr>
                  <w:rFonts w:ascii="New York" w:hAnsi="New York"/>
                </w:rPr>
                <w:delText>both are</w:delText>
              </w:r>
            </w:del>
            <w:ins w:id="19" w:author="王瑜新10068540" w:date="2020-04-09T11:16:00Z">
              <w:r>
                <w:rPr>
                  <w:rFonts w:ascii="New York" w:hAnsi="New York"/>
                </w:rPr>
                <w:t>is</w:t>
              </w:r>
            </w:ins>
            <w:r>
              <w:rPr>
                <w:rFonts w:ascii="New York" w:hAnsi="New York"/>
              </w:rPr>
              <w:t xml:space="preserve"> configured,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oMath>
            <w:r>
              <w:rPr>
                <w:rFonts w:ascii="New York" w:hAnsi="New York"/>
              </w:rPr>
              <w:t xml:space="preserve"> equals the higher-layer parameter </w:t>
            </w:r>
            <w:proofErr w:type="spellStart"/>
            <w:ins w:id="20" w:author="王瑜新10068540" w:date="2020-04-09T11:10:00Z">
              <w:r>
                <w:rPr>
                  <w:rFonts w:ascii="New York" w:hAnsi="New York"/>
                  <w:i/>
                  <w:iCs/>
                </w:rPr>
                <w:t>srs-VirtualCellID</w:t>
              </w:r>
            </w:ins>
            <w:proofErr w:type="spellEnd"/>
            <w:del w:id="21" w:author="王瑜新10068540" w:date="2020-04-09T11:10:00Z">
              <w:r>
                <w:rPr>
                  <w:rFonts w:ascii="New York" w:hAnsi="New York"/>
                  <w:i/>
                </w:rPr>
                <w:delText>nSRS-Identity</w:delText>
              </w:r>
            </w:del>
          </w:p>
          <w:p w14:paraId="75E89CC8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RS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</m:oMath>
            <w:r>
              <w:rPr>
                <w:rFonts w:ascii="New York" w:hAnsi="New York"/>
              </w:rPr>
              <w:t xml:space="preserve"> otherwise.</w:t>
            </w:r>
          </w:p>
          <w:p w14:paraId="410641B3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Additional sounding reference signals:</w:t>
            </w:r>
          </w:p>
          <w:p w14:paraId="28133F9A" w14:textId="77777777" w:rsidR="006B5DF7" w:rsidRDefault="00E64F0D">
            <w:pPr>
              <w:pStyle w:val="B1"/>
              <w:rPr>
                <w:rFonts w:ascii="New York" w:hAnsi="New York"/>
                <w:i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RS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</m:oMath>
            <w:r>
              <w:rPr>
                <w:rFonts w:ascii="New York" w:hAnsi="New York"/>
              </w:rPr>
              <w:t xml:space="preserve"> if no value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oMath>
            <w:r>
              <w:rPr>
                <w:rFonts w:ascii="New York" w:hAnsi="New York"/>
              </w:rPr>
              <w:t xml:space="preserve"> is configured by the higher-layer parameter </w:t>
            </w:r>
            <w:proofErr w:type="spellStart"/>
            <w:ins w:id="22" w:author="王瑜新10068540" w:date="2020-04-09T11:10:00Z">
              <w:r>
                <w:rPr>
                  <w:rFonts w:ascii="New York" w:hAnsi="New York"/>
                  <w:i/>
                  <w:iCs/>
                </w:rPr>
                <w:t>srs-VirtualCellID</w:t>
              </w:r>
            </w:ins>
            <w:proofErr w:type="spellEnd"/>
            <w:del w:id="23" w:author="王瑜新10068540" w:date="2020-04-09T11:10:00Z">
              <w:r>
                <w:rPr>
                  <w:rFonts w:ascii="New York" w:hAnsi="New York"/>
                  <w:i/>
                </w:rPr>
                <w:delText>nSRS-Identity</w:delText>
              </w:r>
            </w:del>
          </w:p>
          <w:p w14:paraId="317C6F05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RS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oMath>
            <w:r>
              <w:rPr>
                <w:rFonts w:ascii="New York" w:hAnsi="New York"/>
              </w:rPr>
              <w:t xml:space="preserve"> otherwise.</w:t>
            </w:r>
          </w:p>
          <w:p w14:paraId="7DCA1857" w14:textId="77777777" w:rsidR="006B5DF7" w:rsidRDefault="006B5DF7">
            <w:pPr>
              <w:rPr>
                <w:rFonts w:ascii="New York" w:hAnsi="New York"/>
                <w:color w:val="C00000"/>
              </w:rPr>
            </w:pPr>
          </w:p>
        </w:tc>
      </w:tr>
    </w:tbl>
    <w:p w14:paraId="60A0194A" w14:textId="77777777" w:rsidR="006B5DF7" w:rsidRDefault="00E64F0D">
      <w:pPr>
        <w:pStyle w:val="Heading2"/>
        <w:widowControl w:val="0"/>
        <w:numPr>
          <w:ilvl w:val="1"/>
          <w:numId w:val="0"/>
        </w:numPr>
        <w:overflowPunct/>
        <w:snapToGrid w:val="0"/>
        <w:textAlignment w:val="auto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TP2 for TS 36.213 [2]:</w:t>
      </w: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DF7" w14:paraId="2CC0F5CA" w14:textId="77777777">
        <w:tc>
          <w:tcPr>
            <w:tcW w:w="8522" w:type="dxa"/>
          </w:tcPr>
          <w:p w14:paraId="78F713E1" w14:textId="77777777" w:rsidR="006B5DF7" w:rsidRDefault="00E64F0D">
            <w:pPr>
              <w:pStyle w:val="Heading2"/>
              <w:numPr>
                <w:ilvl w:val="1"/>
                <w:numId w:val="0"/>
              </w:numPr>
              <w:outlineLvl w:val="1"/>
            </w:pPr>
            <w:bookmarkStart w:id="24" w:name="_Toc415085492"/>
            <w:bookmarkStart w:id="25" w:name="_Toc29327759"/>
            <w:bookmarkStart w:id="26" w:name="_Toc29326609"/>
            <w:r>
              <w:lastRenderedPageBreak/>
              <w:t>8.2</w:t>
            </w:r>
            <w:r>
              <w:tab/>
              <w:t>UE sounding</w:t>
            </w:r>
            <w:r>
              <w:rPr>
                <w:rFonts w:hint="eastAsia"/>
              </w:rPr>
              <w:t xml:space="preserve"> </w:t>
            </w:r>
            <w:r>
              <w:t>procedure</w:t>
            </w:r>
            <w:bookmarkEnd w:id="24"/>
          </w:p>
          <w:p w14:paraId="39C2A370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If the UE is configured with a </w:t>
            </w:r>
            <w:r>
              <w:rPr>
                <w:rFonts w:ascii="New York" w:hAnsi="New York" w:hint="eastAsia"/>
                <w:lang w:eastAsia="zh-CN"/>
              </w:rPr>
              <w:t>PUCCH</w:t>
            </w:r>
            <w:r>
              <w:rPr>
                <w:rFonts w:ascii="New York" w:hAnsi="New York"/>
                <w:lang w:eastAsia="zh-CN"/>
              </w:rPr>
              <w:t>-</w:t>
            </w:r>
            <w:proofErr w:type="spellStart"/>
            <w:r>
              <w:rPr>
                <w:rFonts w:ascii="New York" w:hAnsi="New York" w:hint="eastAsia"/>
                <w:lang w:eastAsia="zh-CN"/>
              </w:rPr>
              <w:t>SCell</w:t>
            </w:r>
            <w:proofErr w:type="spellEnd"/>
            <w:r>
              <w:rPr>
                <w:rFonts w:ascii="New York" w:hAnsi="New York"/>
              </w:rPr>
              <w:t xml:space="preserve">, the UE shall apply the procedures described in this clause for both </w:t>
            </w:r>
            <w:r>
              <w:rPr>
                <w:rFonts w:ascii="New York" w:hAnsi="New York" w:hint="eastAsia"/>
                <w:lang w:eastAsia="zh-CN"/>
              </w:rPr>
              <w:t>primary PUCCH group</w:t>
            </w:r>
            <w:r>
              <w:rPr>
                <w:rFonts w:ascii="New York" w:hAnsi="New York"/>
              </w:rPr>
              <w:t xml:space="preserve"> and </w:t>
            </w:r>
            <w:r>
              <w:rPr>
                <w:rFonts w:ascii="New York" w:hAnsi="New York" w:hint="eastAsia"/>
                <w:lang w:eastAsia="zh-CN"/>
              </w:rPr>
              <w:t>secondary PUCCH group</w:t>
            </w:r>
            <w:r>
              <w:rPr>
                <w:rFonts w:ascii="New York" w:hAnsi="New York"/>
              </w:rPr>
              <w:t xml:space="preserve"> unless stated otherwise</w:t>
            </w:r>
          </w:p>
          <w:p w14:paraId="7B04CD89" w14:textId="77777777" w:rsidR="006B5DF7" w:rsidRDefault="00E64F0D">
            <w:pPr>
              <w:pStyle w:val="B1"/>
              <w:numPr>
                <w:ilvl w:val="0"/>
                <w:numId w:val="9"/>
              </w:numPr>
              <w:tabs>
                <w:tab w:val="clear" w:pos="644"/>
              </w:tabs>
              <w:ind w:left="576" w:hanging="288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the procedures are applied for </w:t>
            </w:r>
            <w:r>
              <w:rPr>
                <w:rFonts w:ascii="New York" w:hAnsi="New York" w:hint="eastAsia"/>
                <w:lang w:eastAsia="zh-CN"/>
              </w:rPr>
              <w:t>the primary PUCCH group</w:t>
            </w:r>
            <w:r>
              <w:rPr>
                <w:rFonts w:ascii="New York" w:hAnsi="New York"/>
              </w:rPr>
              <w:t xml:space="preserve">, the terms 'secondary cell', 'secondary cells', 'serving cell', and 'serving cells' in this clause refer to secondary cell, secondary cells, serving cell or serving cells belonging to the </w:t>
            </w:r>
            <w:r>
              <w:rPr>
                <w:rFonts w:ascii="New York" w:hAnsi="New York" w:hint="eastAsia"/>
                <w:lang w:eastAsia="zh-CN"/>
              </w:rPr>
              <w:t>primary PUCCH group</w:t>
            </w:r>
            <w:r>
              <w:rPr>
                <w:rFonts w:ascii="New York" w:hAnsi="New York"/>
              </w:rPr>
              <w:t xml:space="preserve"> respectively unless stated otherwise.</w:t>
            </w:r>
          </w:p>
          <w:p w14:paraId="024DF669" w14:textId="77777777" w:rsidR="006B5DF7" w:rsidRDefault="00E64F0D">
            <w:pPr>
              <w:pStyle w:val="B1"/>
              <w:numPr>
                <w:ilvl w:val="0"/>
                <w:numId w:val="9"/>
              </w:numPr>
              <w:tabs>
                <w:tab w:val="clear" w:pos="644"/>
              </w:tabs>
              <w:ind w:left="576" w:hanging="288"/>
              <w:rPr>
                <w:rFonts w:ascii="New York" w:hAnsi="New York"/>
                <w:lang w:eastAsia="ko-KR"/>
              </w:rPr>
            </w:pPr>
            <w:r>
              <w:rPr>
                <w:rFonts w:ascii="New York" w:hAnsi="New York"/>
              </w:rPr>
              <w:t xml:space="preserve">When the procedures are applied for </w:t>
            </w:r>
            <w:r>
              <w:rPr>
                <w:rFonts w:ascii="New York" w:hAnsi="New York" w:hint="eastAsia"/>
                <w:lang w:eastAsia="zh-CN"/>
              </w:rPr>
              <w:t>secondary PUCCH group</w:t>
            </w:r>
            <w:r>
              <w:rPr>
                <w:rFonts w:ascii="New York" w:hAnsi="New York"/>
              </w:rPr>
              <w:t xml:space="preserve">, the terms 'secondary cell', 'secondary cells', 'serving cell' and 'serving cells' in this clause refer to secondary cell, secondary cells (not including the </w:t>
            </w:r>
            <w:r>
              <w:rPr>
                <w:rFonts w:ascii="New York" w:hAnsi="New York" w:hint="eastAsia"/>
                <w:lang w:eastAsia="zh-CN"/>
              </w:rPr>
              <w:t>PUCCH</w:t>
            </w:r>
            <w:r>
              <w:rPr>
                <w:rFonts w:ascii="New York" w:hAnsi="New York"/>
                <w:lang w:eastAsia="zh-CN"/>
              </w:rPr>
              <w:t>-</w:t>
            </w:r>
            <w:proofErr w:type="spellStart"/>
            <w:r>
              <w:rPr>
                <w:rFonts w:ascii="New York" w:hAnsi="New York" w:hint="eastAsia"/>
                <w:lang w:eastAsia="zh-CN"/>
              </w:rPr>
              <w:t>SCell</w:t>
            </w:r>
            <w:proofErr w:type="spellEnd"/>
            <w:r>
              <w:rPr>
                <w:rFonts w:ascii="New York" w:hAnsi="New York"/>
              </w:rPr>
              <w:t xml:space="preserve">), serving cell, serving cells belonging to the </w:t>
            </w:r>
            <w:r>
              <w:rPr>
                <w:rFonts w:ascii="New York" w:hAnsi="New York" w:hint="eastAsia"/>
                <w:lang w:eastAsia="zh-CN"/>
              </w:rPr>
              <w:t>secondary PUCCH group</w:t>
            </w:r>
            <w:r>
              <w:rPr>
                <w:rFonts w:ascii="New York" w:hAnsi="New York"/>
              </w:rPr>
              <w:t xml:space="preserve"> respectively unless stated otherwise. The term 'primary cell' in this clause refers to the </w:t>
            </w:r>
            <w:r>
              <w:rPr>
                <w:rFonts w:ascii="New York" w:hAnsi="New York" w:hint="eastAsia"/>
                <w:lang w:eastAsia="zh-CN"/>
              </w:rPr>
              <w:t>PUCCH</w:t>
            </w:r>
            <w:r>
              <w:rPr>
                <w:rFonts w:ascii="New York" w:hAnsi="New York"/>
                <w:lang w:eastAsia="zh-CN"/>
              </w:rPr>
              <w:t>-</w:t>
            </w:r>
            <w:proofErr w:type="spellStart"/>
            <w:r>
              <w:rPr>
                <w:rFonts w:ascii="New York" w:hAnsi="New York"/>
              </w:rPr>
              <w:t>SCell</w:t>
            </w:r>
            <w:proofErr w:type="spellEnd"/>
            <w:r>
              <w:rPr>
                <w:rFonts w:ascii="New York" w:hAnsi="New York"/>
              </w:rPr>
              <w:t xml:space="preserve"> of the </w:t>
            </w:r>
            <w:r>
              <w:rPr>
                <w:rFonts w:ascii="New York" w:hAnsi="New York" w:hint="eastAsia"/>
                <w:lang w:eastAsia="zh-CN"/>
              </w:rPr>
              <w:t>secondary PUCCH group</w:t>
            </w:r>
            <w:r>
              <w:rPr>
                <w:rFonts w:ascii="New York" w:hAnsi="New York"/>
              </w:rPr>
              <w:t>.</w:t>
            </w:r>
          </w:p>
          <w:p w14:paraId="03F2D485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A UE shall transmit Sounding Reference Symbol (SRS) on per serving cell SRS resources based on three trigger types: </w:t>
            </w:r>
          </w:p>
          <w:p w14:paraId="15CF928A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trigger type 0: higher layer </w:t>
            </w:r>
            <w:proofErr w:type="spellStart"/>
            <w:r>
              <w:rPr>
                <w:rFonts w:ascii="New York" w:hAnsi="New York"/>
              </w:rPr>
              <w:t>signalling</w:t>
            </w:r>
            <w:proofErr w:type="spellEnd"/>
            <w:r>
              <w:rPr>
                <w:rFonts w:ascii="New York" w:hAnsi="New York"/>
              </w:rPr>
              <w:t xml:space="preserve"> </w:t>
            </w:r>
          </w:p>
          <w:p w14:paraId="573586A6" w14:textId="77777777" w:rsidR="006B5DF7" w:rsidRDefault="00E64F0D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trigger type 1: DCI formats 0/0A/0B/4/4A/4B/1A/6-0A/6-1A for FDD, TDD, and frame structure type 3 and DCI formats 2B/2C/2D/3B for TDD, and frame structure type 3, and DCI format 7-0A/7-0B/7-1E/7-1F/7-1G for TDD if the UE is configured by higher layers for SRS triggering via DCI format 7-0A and has indicated the capability </w:t>
            </w:r>
            <w:r>
              <w:rPr>
                <w:rFonts w:ascii="New York" w:hAnsi="New York"/>
                <w:i/>
              </w:rPr>
              <w:t>srs-DCI7-Triggering-FS2-r15/ srs-DCI7-Triggering-FS2-r16</w:t>
            </w:r>
            <w:r>
              <w:rPr>
                <w:rFonts w:ascii="New York" w:hAnsi="New York"/>
              </w:rPr>
              <w:t xml:space="preserve"> and the UE is configured for SRS triggering with </w:t>
            </w:r>
            <w:r>
              <w:rPr>
                <w:rFonts w:ascii="New York" w:hAnsi="New York"/>
                <w:i/>
              </w:rPr>
              <w:t>srs-DCI7-TriggeringConfig-r15/ srs-DCI7-Triggering-FS2-r16</w:t>
            </w:r>
            <w:r>
              <w:rPr>
                <w:rFonts w:ascii="New York" w:hAnsi="New York"/>
              </w:rPr>
              <w:t xml:space="preserve">. </w:t>
            </w:r>
          </w:p>
          <w:p w14:paraId="3B7B66AF" w14:textId="77777777" w:rsidR="006B5DF7" w:rsidRDefault="00E64F0D">
            <w:pPr>
              <w:pStyle w:val="B1"/>
              <w:numPr>
                <w:ilvl w:val="0"/>
                <w:numId w:val="10"/>
              </w:numPr>
              <w:ind w:left="576" w:hanging="288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trigger type 2: DCI formats 0/4/1A/6-0A/6-1A for FDD and TDD, and DCI formats 2B/2C/2D/3B for TDD, and DCI format 7-0A/7-0B/7-1E/7-1F/7-1G for TDD if the UE is configured by higher layers for SRS triggering via DCI format 7-0A and has indicated the capability </w:t>
            </w:r>
            <w:r>
              <w:rPr>
                <w:rFonts w:ascii="New York" w:hAnsi="New York"/>
                <w:i/>
              </w:rPr>
              <w:t>srs-DCI7-Triggering-FS2-r16</w:t>
            </w:r>
            <w:r>
              <w:rPr>
                <w:rFonts w:ascii="New York" w:hAnsi="New York"/>
              </w:rPr>
              <w:t xml:space="preserve"> and the UE is configured for SRS triggering with </w:t>
            </w:r>
            <w:r>
              <w:rPr>
                <w:rFonts w:ascii="New York" w:hAnsi="New York"/>
                <w:i/>
              </w:rPr>
              <w:t>srs-DCI7-TriggeringConfig-r16</w:t>
            </w:r>
            <w:r>
              <w:rPr>
                <w:rFonts w:ascii="New York" w:hAnsi="New York"/>
              </w:rPr>
              <w:t>.</w:t>
            </w:r>
          </w:p>
          <w:p w14:paraId="081F179A" w14:textId="3664D96A" w:rsidR="006B5DF7" w:rsidRDefault="00F907CC">
            <w:pPr>
              <w:spacing w:before="0"/>
              <w:rPr>
                <w:ins w:id="27" w:author="王瑜新10068540" w:date="2020-04-09T11:33:00Z"/>
                <w:rFonts w:ascii="New York" w:hAnsi="New York"/>
                <w:lang w:eastAsia="zh-CN"/>
              </w:rPr>
            </w:pPr>
            <w:ins w:id="28" w:author="王瑜新10068540" w:date="2020-04-10T14:57:00Z">
              <w:r>
                <w:rPr>
                  <w:rFonts w:ascii="New York" w:hAnsi="New York"/>
                  <w:iCs/>
                  <w:lang w:eastAsia="zh-CN"/>
                </w:rPr>
                <w:t>T</w:t>
              </w:r>
            </w:ins>
            <w:ins w:id="29" w:author="王瑜新10068540" w:date="2020-04-09T11:33:00Z">
              <w:r w:rsidR="00E64F0D" w:rsidRPr="00494F19">
                <w:rPr>
                  <w:rFonts w:ascii="New York" w:hAnsi="New York"/>
                  <w:iCs/>
                  <w:lang w:eastAsia="zh-CN"/>
                </w:rPr>
                <w:t>rigger type 0</w:t>
              </w:r>
            </w:ins>
            <w:ins w:id="30" w:author="王瑜新10068540" w:date="2020-04-09T15:36:00Z">
              <w:r w:rsidR="00494F19">
                <w:rPr>
                  <w:rFonts w:ascii="New York" w:hAnsi="New York"/>
                  <w:iCs/>
                  <w:lang w:eastAsia="zh-CN"/>
                </w:rPr>
                <w:t xml:space="preserve"> and type </w:t>
              </w:r>
            </w:ins>
            <w:ins w:id="31" w:author="王瑜新10068540" w:date="2020-04-09T11:33:00Z">
              <w:r w:rsidR="00E64F0D" w:rsidRPr="00494F19">
                <w:rPr>
                  <w:rFonts w:ascii="New York" w:hAnsi="New York"/>
                  <w:iCs/>
                  <w:lang w:eastAsia="zh-CN"/>
                </w:rPr>
                <w:t xml:space="preserve">1 SRS correspond to periodic SRS and aperiodic SRS of basic SRS respectively in </w:t>
              </w:r>
              <w:proofErr w:type="spellStart"/>
              <w:r w:rsidR="00E64F0D" w:rsidRPr="00494F19">
                <w:rPr>
                  <w:rFonts w:ascii="New York" w:eastAsia="Malgun Gothic" w:hAnsi="New York"/>
                </w:rPr>
                <w:t>Subclause</w:t>
              </w:r>
              <w:proofErr w:type="spellEnd"/>
              <w:r w:rsidR="00E64F0D" w:rsidRPr="00494F19">
                <w:rPr>
                  <w:rFonts w:ascii="New York" w:eastAsia="Malgun Gothic" w:hAnsi="New York"/>
                </w:rPr>
                <w:t xml:space="preserve"> </w:t>
              </w:r>
              <w:r w:rsidR="00E64F0D" w:rsidRPr="00494F19">
                <w:rPr>
                  <w:rFonts w:ascii="New York" w:hAnsi="New York"/>
                  <w:iCs/>
                  <w:lang w:eastAsia="zh-CN"/>
                </w:rPr>
                <w:t>5.5.3 of [1]</w:t>
              </w:r>
            </w:ins>
            <w:ins w:id="32" w:author="王瑜新10068540" w:date="2020-04-10T14:58:00Z">
              <w:r>
                <w:rPr>
                  <w:rFonts w:ascii="New York" w:hAnsi="New York"/>
                  <w:iCs/>
                  <w:lang w:eastAsia="zh-CN"/>
                </w:rPr>
                <w:t>. T</w:t>
              </w:r>
            </w:ins>
            <w:ins w:id="33" w:author="王瑜新10068540" w:date="2020-04-09T11:33:00Z">
              <w:r w:rsidR="00E64F0D">
                <w:rPr>
                  <w:rFonts w:ascii="New York" w:hAnsi="New York" w:hint="eastAsia"/>
                  <w:iCs/>
                  <w:lang w:eastAsia="zh-CN"/>
                </w:rPr>
                <w:t>rigger type 2 SRS corresponds to additional SRS</w:t>
              </w:r>
              <w:r w:rsidR="00E64F0D">
                <w:rPr>
                  <w:rFonts w:ascii="New York" w:hAnsi="New York"/>
                  <w:iCs/>
                  <w:lang w:eastAsia="zh-CN"/>
                </w:rPr>
                <w:t xml:space="preserve"> in </w:t>
              </w:r>
              <w:proofErr w:type="spellStart"/>
              <w:r w:rsidR="00E64F0D">
                <w:rPr>
                  <w:rFonts w:ascii="New York" w:eastAsia="Malgun Gothic" w:hAnsi="New York" w:hint="eastAsia"/>
                </w:rPr>
                <w:t>Subclause</w:t>
              </w:r>
              <w:proofErr w:type="spellEnd"/>
              <w:r w:rsidR="00E64F0D">
                <w:rPr>
                  <w:rFonts w:ascii="New York" w:hAnsi="New York"/>
                  <w:lang w:eastAsia="zh-CN"/>
                </w:rPr>
                <w:t xml:space="preserve"> </w:t>
              </w:r>
              <w:r w:rsidR="00E64F0D">
                <w:rPr>
                  <w:rFonts w:ascii="New York" w:hAnsi="New York"/>
                  <w:iCs/>
                  <w:lang w:eastAsia="zh-CN"/>
                </w:rPr>
                <w:t>5.5.3 of [1]</w:t>
              </w:r>
              <w:r w:rsidR="00E64F0D">
                <w:rPr>
                  <w:rFonts w:ascii="New York" w:hAnsi="New York" w:hint="eastAsia"/>
                  <w:iCs/>
                  <w:lang w:eastAsia="zh-CN"/>
                </w:rPr>
                <w:t>.</w:t>
              </w:r>
            </w:ins>
          </w:p>
          <w:p w14:paraId="2334A81C" w14:textId="77777777" w:rsidR="006B5DF7" w:rsidRDefault="00E64F0D">
            <w:pPr>
              <w:rPr>
                <w:rFonts w:ascii="New York" w:hAnsi="New York"/>
                <w:lang w:val="en-AU" w:eastAsia="zh-CN"/>
              </w:rPr>
            </w:pPr>
            <w:r>
              <w:rPr>
                <w:rFonts w:ascii="New York" w:hAnsi="New York" w:hint="eastAsia"/>
                <w:lang w:val="en-AU" w:eastAsia="zh-CN"/>
              </w:rPr>
              <w:t xml:space="preserve">A UE is not expected to be configured with </w:t>
            </w:r>
            <w:r>
              <w:rPr>
                <w:rFonts w:ascii="New York" w:hAnsi="New York"/>
                <w:lang w:val="en-AU" w:eastAsia="zh-CN"/>
              </w:rPr>
              <w:t xml:space="preserve">SRS trigger type 0 on a LAA </w:t>
            </w:r>
            <w:proofErr w:type="spellStart"/>
            <w:r>
              <w:rPr>
                <w:rFonts w:ascii="New York" w:hAnsi="New York"/>
                <w:lang w:val="en-AU" w:eastAsia="zh-CN"/>
              </w:rPr>
              <w:t>SCell</w:t>
            </w:r>
            <w:proofErr w:type="spellEnd"/>
            <w:r>
              <w:rPr>
                <w:rFonts w:ascii="New York" w:hAnsi="New York" w:hint="eastAsia"/>
                <w:lang w:val="en-AU" w:eastAsia="zh-CN"/>
              </w:rPr>
              <w:t>.</w:t>
            </w:r>
          </w:p>
          <w:p w14:paraId="362206E6" w14:textId="0104AE81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In case both trigger type 0 and trigger type 1 S</w:t>
            </w:r>
            <w:bookmarkStart w:id="34" w:name="_GoBack"/>
            <w:bookmarkEnd w:id="34"/>
            <w:r>
              <w:rPr>
                <w:rFonts w:ascii="New York" w:hAnsi="New York"/>
              </w:rPr>
              <w:t xml:space="preserve">RS transmissions would occur in the same </w:t>
            </w:r>
            <w:proofErr w:type="spellStart"/>
            <w:r>
              <w:rPr>
                <w:rFonts w:ascii="New York" w:hAnsi="New York"/>
              </w:rPr>
              <w:t>subframe</w:t>
            </w:r>
            <w:proofErr w:type="spellEnd"/>
            <w:r>
              <w:rPr>
                <w:rFonts w:ascii="New York" w:hAnsi="New York" w:hint="eastAsia"/>
              </w:rPr>
              <w:t xml:space="preserve"> in the same serving cell</w:t>
            </w:r>
            <w:r>
              <w:rPr>
                <w:rFonts w:ascii="New York" w:hAnsi="New York"/>
              </w:rPr>
              <w:t xml:space="preserve">, the UE shall only transmit the trigger type 1 SRS transmission. This prioritization rule shall be applied before other prioritization rules defined in this </w:t>
            </w:r>
            <w:proofErr w:type="spellStart"/>
            <w:r>
              <w:rPr>
                <w:rFonts w:ascii="New York" w:hAnsi="New York"/>
              </w:rPr>
              <w:t>subclause</w:t>
            </w:r>
            <w:proofErr w:type="spellEnd"/>
            <w:r>
              <w:rPr>
                <w:rFonts w:ascii="New York" w:hAnsi="New York"/>
              </w:rPr>
              <w:t xml:space="preserve">. </w:t>
            </w:r>
          </w:p>
          <w:p w14:paraId="526F7F65" w14:textId="77777777" w:rsidR="006B5DF7" w:rsidRDefault="00E64F0D">
            <w:pPr>
              <w:rPr>
                <w:ins w:id="35" w:author="王瑜新10068540" w:date="2020-04-09T11:17:00Z"/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In case both trigger type 1 and trigger type 2 SRS transmissions would occur in the same </w:t>
            </w:r>
            <w:proofErr w:type="spellStart"/>
            <w:r>
              <w:rPr>
                <w:rFonts w:ascii="New York" w:hAnsi="New York"/>
              </w:rPr>
              <w:t>subframe</w:t>
            </w:r>
            <w:proofErr w:type="spellEnd"/>
            <w:r>
              <w:rPr>
                <w:rFonts w:ascii="New York" w:hAnsi="New York"/>
              </w:rPr>
              <w:t>, the UE shall transmit both the trigger type1 and type 2 SRS transmissions.</w:t>
            </w:r>
          </w:p>
          <w:p w14:paraId="1A77175E" w14:textId="77777777" w:rsidR="006B5DF7" w:rsidRDefault="00E64F0D">
            <w:pPr>
              <w:rPr>
                <w:rFonts w:ascii="New York" w:hAnsi="New York"/>
              </w:rPr>
            </w:pPr>
            <w:ins w:id="36" w:author="王瑜新10068540" w:date="2020-04-09T11:18:00Z">
              <w:r>
                <w:rPr>
                  <w:rFonts w:ascii="New York" w:hAnsi="New York"/>
                </w:rPr>
                <w:t xml:space="preserve">In case both trigger type 0 and trigger type 2 SRS transmissions would occur in the same </w:t>
              </w:r>
              <w:proofErr w:type="spellStart"/>
              <w:r>
                <w:rPr>
                  <w:rFonts w:ascii="New York" w:hAnsi="New York"/>
                </w:rPr>
                <w:t>subframe</w:t>
              </w:r>
              <w:proofErr w:type="spellEnd"/>
              <w:r>
                <w:rPr>
                  <w:rFonts w:ascii="New York" w:hAnsi="New York"/>
                </w:rPr>
                <w:t>, the UE shall transmit both the trigger type 0 and type 2 SRS transmissions.</w:t>
              </w:r>
            </w:ins>
          </w:p>
          <w:p w14:paraId="65C8242C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If higher layer parameter </w:t>
            </w:r>
            <w:r>
              <w:rPr>
                <w:rFonts w:ascii="New York" w:hAnsi="New York"/>
                <w:i/>
              </w:rPr>
              <w:t>specialSubframePatterns-v1430</w:t>
            </w:r>
            <w:r>
              <w:rPr>
                <w:rFonts w:ascii="New York" w:hAnsi="New York"/>
              </w:rPr>
              <w:t xml:space="preserve"> indicates </w:t>
            </w:r>
            <w:r>
              <w:rPr>
                <w:rFonts w:ascii="New York" w:hAnsi="New York"/>
                <w:i/>
              </w:rPr>
              <w:t>ssp10</w:t>
            </w:r>
            <w:r>
              <w:rPr>
                <w:rFonts w:ascii="New York" w:hAnsi="New York"/>
              </w:rPr>
              <w:t xml:space="preserve">, or if higher layer parameter </w:t>
            </w:r>
            <w:r>
              <w:rPr>
                <w:rFonts w:ascii="New York" w:hAnsi="New York"/>
                <w:i/>
              </w:rPr>
              <w:t>specialSubframePatterns-v1450</w:t>
            </w:r>
            <w:r>
              <w:rPr>
                <w:rFonts w:ascii="New York" w:hAnsi="New York"/>
              </w:rPr>
              <w:t xml:space="preserve"> indicates </w:t>
            </w:r>
            <w:r>
              <w:rPr>
                <w:rFonts w:ascii="New York" w:hAnsi="New York"/>
                <w:i/>
              </w:rPr>
              <w:t>ssp10-CRS-LessDwPTS</w:t>
            </w:r>
            <w:r>
              <w:rPr>
                <w:rFonts w:ascii="New York" w:hAnsi="New York"/>
              </w:rPr>
              <w:t xml:space="preserve">, the UE shall assume for the purpose of determining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SRS</m:t>
                  </m:r>
                </m:sub>
              </m:sSub>
            </m:oMath>
            <w:r>
              <w:rPr>
                <w:rFonts w:ascii="New York" w:hAnsi="New York"/>
              </w:rPr>
              <w:t xml:space="preserve"> that the special subframe configuration is that </w:t>
            </w:r>
            <w:proofErr w:type="spellStart"/>
            <w:r>
              <w:rPr>
                <w:rFonts w:ascii="New York" w:hAnsi="New York"/>
              </w:rPr>
              <w:t>signalled</w:t>
            </w:r>
            <w:proofErr w:type="spellEnd"/>
            <w:r>
              <w:rPr>
                <w:rFonts w:ascii="New York" w:hAnsi="New York"/>
              </w:rPr>
              <w:t xml:space="preserve"> by </w:t>
            </w:r>
            <w:proofErr w:type="spellStart"/>
            <w:r>
              <w:rPr>
                <w:rFonts w:ascii="New York" w:hAnsi="New York"/>
                <w:i/>
              </w:rPr>
              <w:t>specialSubframePatterns</w:t>
            </w:r>
            <w:proofErr w:type="spellEnd"/>
            <w:r>
              <w:rPr>
                <w:rFonts w:ascii="New York" w:hAnsi="New York"/>
              </w:rPr>
              <w:t xml:space="preserve"> (without suffix)</w:t>
            </w:r>
            <w:r>
              <w:rPr>
                <w:rFonts w:ascii="New York" w:hAnsi="New York"/>
                <w:i/>
              </w:rPr>
              <w:t>.</w:t>
            </w:r>
          </w:p>
          <w:p w14:paraId="64E5CBB0" w14:textId="77777777" w:rsidR="006B5DF7" w:rsidRDefault="006B5DF7">
            <w:pPr>
              <w:rPr>
                <w:rFonts w:ascii="New York" w:eastAsia="黑体" w:hAnsi="New York"/>
                <w:b/>
                <w:bCs/>
                <w:lang w:val="en-GB" w:eastAsia="zh-CN"/>
              </w:rPr>
            </w:pPr>
          </w:p>
          <w:p w14:paraId="5EC41AF1" w14:textId="77777777" w:rsidR="006B5DF7" w:rsidRDefault="006B5DF7">
            <w:pPr>
              <w:rPr>
                <w:rFonts w:ascii="New York" w:eastAsia="黑体" w:hAnsi="New York"/>
                <w:b/>
                <w:bCs/>
                <w:lang w:val="en-GB" w:eastAsia="zh-CN"/>
              </w:rPr>
            </w:pPr>
          </w:p>
          <w:p w14:paraId="244A80FF" w14:textId="77777777" w:rsidR="006B5DF7" w:rsidRDefault="00E64F0D">
            <w:pPr>
              <w:overflowPunct/>
              <w:snapToGrid w:val="0"/>
              <w:spacing w:beforeLines="50" w:afterLines="50" w:after="120" w:line="240" w:lineRule="auto"/>
              <w:textAlignment w:val="auto"/>
              <w:rPr>
                <w:rFonts w:ascii="New York" w:hAnsi="New York"/>
                <w:lang w:eastAsia="zh-CN"/>
              </w:rPr>
            </w:pPr>
            <w:bookmarkStart w:id="37" w:name="OLE_LINK4"/>
            <w:r>
              <w:rPr>
                <w:rFonts w:ascii="New York" w:eastAsiaTheme="minorEastAsia" w:hAnsi="New York"/>
                <w:color w:val="FF0000"/>
                <w:lang w:eastAsia="zh-CN"/>
              </w:rPr>
              <w:t>&lt;Unchanged parts are omitted&gt;</w:t>
            </w:r>
          </w:p>
          <w:bookmarkEnd w:id="37"/>
          <w:p w14:paraId="59436A43" w14:textId="7A0E4CB9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A UE configured for type 1</w:t>
            </w:r>
            <w:ins w:id="38" w:author="王瑜新10068540" w:date="2020-04-09T11:09:00Z">
              <w:r>
                <w:rPr>
                  <w:rFonts w:ascii="New York" w:hAnsi="New York"/>
                </w:rPr>
                <w:t xml:space="preserve"> or type 2</w:t>
              </w:r>
            </w:ins>
            <w:r>
              <w:rPr>
                <w:rFonts w:ascii="New York" w:hAnsi="New York"/>
              </w:rPr>
              <w:t xml:space="preserve"> triggered SRS transmission is not expected to receive type 1</w:t>
            </w:r>
            <w:ins w:id="39" w:author="王瑜新10068540" w:date="2020-04-10T14:59:00Z">
              <w:r w:rsidR="00F907CC">
                <w:rPr>
                  <w:rFonts w:ascii="New York" w:hAnsi="New York"/>
                </w:rPr>
                <w:t xml:space="preserve"> or type 2</w:t>
              </w:r>
            </w:ins>
            <w:r>
              <w:rPr>
                <w:rFonts w:ascii="New York" w:hAnsi="New York"/>
              </w:rPr>
              <w:t xml:space="preserve"> SRS triggering events associated with different values of trigger type 1</w:t>
            </w:r>
            <w:ins w:id="40" w:author="王瑜新10068540" w:date="2020-04-10T14:59:00Z">
              <w:r w:rsidR="00F907CC">
                <w:rPr>
                  <w:rFonts w:ascii="New York" w:hAnsi="New York"/>
                </w:rPr>
                <w:t xml:space="preserve"> or type 2</w:t>
              </w:r>
            </w:ins>
            <w:r>
              <w:rPr>
                <w:rFonts w:ascii="New York" w:hAnsi="New York"/>
              </w:rPr>
              <w:t xml:space="preserve"> SRS transmission parameters, as configured by higher layer </w:t>
            </w:r>
            <w:proofErr w:type="spellStart"/>
            <w:r>
              <w:rPr>
                <w:rFonts w:ascii="New York" w:hAnsi="New York"/>
              </w:rPr>
              <w:t>signalling</w:t>
            </w:r>
            <w:proofErr w:type="spellEnd"/>
            <w:r>
              <w:rPr>
                <w:rFonts w:ascii="New York" w:hAnsi="New York"/>
              </w:rPr>
              <w:t xml:space="preserve">, for the same </w:t>
            </w:r>
            <w:proofErr w:type="spellStart"/>
            <w:r>
              <w:rPr>
                <w:rFonts w:ascii="New York" w:hAnsi="New York"/>
              </w:rPr>
              <w:t>subframe</w:t>
            </w:r>
            <w:proofErr w:type="spellEnd"/>
            <w:r>
              <w:rPr>
                <w:rFonts w:ascii="New York" w:hAnsi="New York"/>
              </w:rPr>
              <w:t xml:space="preserve"> and the same serving cell. </w:t>
            </w:r>
          </w:p>
          <w:p w14:paraId="0A506BF4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For a serving cell that is a LAA </w:t>
            </w:r>
            <w:proofErr w:type="spellStart"/>
            <w:r>
              <w:rPr>
                <w:rFonts w:ascii="New York" w:hAnsi="New York"/>
              </w:rPr>
              <w:t>SCell</w:t>
            </w:r>
            <w:proofErr w:type="spellEnd"/>
            <w:r>
              <w:rPr>
                <w:rFonts w:ascii="New York" w:hAnsi="New York"/>
              </w:rPr>
              <w:t xml:space="preserve">, a UE configured for type 1 triggered SRS transmission is not expected to receive type 1 SRS triggering event in DCI format 0B associated with a </w:t>
            </w:r>
            <w:proofErr w:type="spellStart"/>
            <w:r>
              <w:rPr>
                <w:rFonts w:ascii="New York" w:hAnsi="New York"/>
              </w:rPr>
              <w:t>subframe</w:t>
            </w:r>
            <w:proofErr w:type="spellEnd"/>
            <w:r>
              <w:rPr>
                <w:rFonts w:ascii="New York" w:hAnsi="New York"/>
              </w:rPr>
              <w:t xml:space="preserve"> that is not scheduled for PUSCH transmission for the same serving cell. </w:t>
            </w:r>
          </w:p>
          <w:p w14:paraId="4A4A1A6D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For a serving cell that is an LAA </w:t>
            </w:r>
            <w:proofErr w:type="spellStart"/>
            <w:r>
              <w:rPr>
                <w:rFonts w:ascii="New York" w:hAnsi="New York"/>
              </w:rPr>
              <w:t>SCell</w:t>
            </w:r>
            <w:proofErr w:type="spellEnd"/>
            <w:r>
              <w:rPr>
                <w:rFonts w:ascii="New York" w:hAnsi="New York"/>
              </w:rPr>
              <w:t xml:space="preserve">, if the uplink transmission in a </w:t>
            </w:r>
            <w:proofErr w:type="spellStart"/>
            <w:r>
              <w:rPr>
                <w:rFonts w:ascii="New York" w:hAnsi="New York"/>
              </w:rPr>
              <w:t>subframe</w:t>
            </w:r>
            <w:proofErr w:type="spellEnd"/>
            <w:r>
              <w:rPr>
                <w:rFonts w:ascii="New York" w:hAnsi="New York"/>
              </w:rPr>
              <w:t xml:space="preserve"> is ending in the end of symbol #3 or in the end of symbol #6, the UE shall not transmit SRS in that </w:t>
            </w:r>
            <w:proofErr w:type="spellStart"/>
            <w:r>
              <w:rPr>
                <w:rFonts w:ascii="New York" w:hAnsi="New York"/>
              </w:rPr>
              <w:t>subframe</w:t>
            </w:r>
            <w:proofErr w:type="spellEnd"/>
            <w:r>
              <w:rPr>
                <w:rFonts w:ascii="New York" w:hAnsi="New York"/>
              </w:rPr>
              <w:t>.</w:t>
            </w:r>
          </w:p>
          <w:p w14:paraId="17E49693" w14:textId="015536C6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A UE configured for </w:t>
            </w:r>
            <w:bookmarkStart w:id="41" w:name="OLE_LINK8"/>
            <w:ins w:id="42" w:author="王瑜新10068540" w:date="2020-04-09T11:09:00Z">
              <w:r>
                <w:rPr>
                  <w:rFonts w:ascii="New York" w:hAnsi="New York" w:hint="eastAsia"/>
                  <w:lang w:eastAsia="zh-CN"/>
                </w:rPr>
                <w:t xml:space="preserve">type 2 or </w:t>
              </w:r>
            </w:ins>
            <w:bookmarkEnd w:id="41"/>
            <w:r>
              <w:rPr>
                <w:rFonts w:ascii="New York" w:hAnsi="New York"/>
              </w:rPr>
              <w:t xml:space="preserve">type 1 or type 0 triggered SRS transmission and more than one TDD serving cell without PUSCH/PUCCH transmission is not expected to receive </w:t>
            </w:r>
            <w:ins w:id="43" w:author="王瑜新10068540" w:date="2020-04-10T15:00:00Z">
              <w:r w:rsidR="00F907CC">
                <w:rPr>
                  <w:rFonts w:ascii="New York" w:hAnsi="New York" w:hint="eastAsia"/>
                  <w:lang w:eastAsia="zh-CN"/>
                </w:rPr>
                <w:t xml:space="preserve">type 2 or </w:t>
              </w:r>
            </w:ins>
            <w:r>
              <w:rPr>
                <w:rFonts w:ascii="New York" w:hAnsi="New York"/>
              </w:rPr>
              <w:t xml:space="preserve">type 1 or type 0 SRS triggering events that can result </w:t>
            </w:r>
            <w:r>
              <w:rPr>
                <w:rFonts w:ascii="Times" w:eastAsia="MS Mincho" w:hAnsi="Times"/>
                <w:lang w:eastAsia="ja-JP"/>
              </w:rPr>
              <w:t xml:space="preserve">in </w:t>
            </w:r>
            <w:r>
              <w:rPr>
                <w:rFonts w:ascii="Times" w:hAnsi="Times"/>
              </w:rPr>
              <w:t xml:space="preserve">uplink transmissions </w:t>
            </w:r>
            <w:r>
              <w:rPr>
                <w:rFonts w:ascii="Times" w:eastAsia="MS Mincho" w:hAnsi="Times"/>
                <w:lang w:eastAsia="ja-JP"/>
              </w:rPr>
              <w:t xml:space="preserve">beyond the UE's indicated uplink </w:t>
            </w:r>
            <w:r>
              <w:rPr>
                <w:rFonts w:ascii="New York" w:hAnsi="New York"/>
                <w:lang w:eastAsia="zh-CN"/>
              </w:rPr>
              <w:t>carrier aggregation</w:t>
            </w:r>
            <w:r>
              <w:rPr>
                <w:rFonts w:ascii="Times" w:eastAsia="MS Mincho" w:hAnsi="Times"/>
                <w:lang w:eastAsia="ja-JP"/>
              </w:rPr>
              <w:t xml:space="preserve"> capability </w:t>
            </w:r>
            <w:r>
              <w:rPr>
                <w:rFonts w:ascii="New York" w:hAnsi="New York"/>
              </w:rPr>
              <w:t xml:space="preserve">included in the </w:t>
            </w:r>
            <w:r>
              <w:rPr>
                <w:rFonts w:ascii="New York" w:hAnsi="New York"/>
                <w:i/>
              </w:rPr>
              <w:t>UE-EUTRA-Capability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Times" w:eastAsia="MS Mincho" w:hAnsi="Times"/>
                <w:lang w:eastAsia="ja-JP"/>
              </w:rPr>
              <w:t>[12].</w:t>
            </w:r>
          </w:p>
          <w:p w14:paraId="37714A1D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For TDD serving cell</w:t>
            </w:r>
            <w:r>
              <w:rPr>
                <w:rFonts w:ascii="New York" w:hAnsi="New York"/>
                <w:i/>
              </w:rPr>
              <w:t xml:space="preserve"> c</w:t>
            </w:r>
            <w:r>
              <w:rPr>
                <w:rFonts w:ascii="New York" w:hAnsi="New York"/>
              </w:rPr>
              <w:t xml:space="preserve">, and a UE configured with </w:t>
            </w:r>
            <w:r>
              <w:rPr>
                <w:rFonts w:ascii="New York" w:hAnsi="New York"/>
                <w:i/>
              </w:rPr>
              <w:t xml:space="preserve">EIMTA-MainConfigServCell-r12 </w:t>
            </w:r>
            <w:r>
              <w:rPr>
                <w:rFonts w:ascii="New York" w:hAnsi="New York"/>
              </w:rPr>
              <w:t xml:space="preserve">for a serving cell </w:t>
            </w:r>
            <w:r>
              <w:rPr>
                <w:rFonts w:ascii="New York" w:hAnsi="New York"/>
                <w:i/>
              </w:rPr>
              <w:t>c</w:t>
            </w:r>
            <w:r>
              <w:rPr>
                <w:rFonts w:ascii="New York" w:hAnsi="New York"/>
              </w:rPr>
              <w:t xml:space="preserve">, the UE shall not transmit SRS in a </w:t>
            </w:r>
            <w:proofErr w:type="spellStart"/>
            <w:r>
              <w:rPr>
                <w:rFonts w:ascii="New York" w:hAnsi="New York"/>
              </w:rPr>
              <w:t>subframe</w:t>
            </w:r>
            <w:proofErr w:type="spellEnd"/>
            <w:r>
              <w:rPr>
                <w:rFonts w:ascii="New York" w:hAnsi="New York"/>
              </w:rPr>
              <w:t xml:space="preserve"> of a radio frame that is indicated by the corresponding </w:t>
            </w:r>
            <w:proofErr w:type="spellStart"/>
            <w:r>
              <w:rPr>
                <w:rFonts w:ascii="New York" w:hAnsi="New York" w:hint="eastAsia"/>
                <w:lang w:eastAsia="zh-CN"/>
              </w:rPr>
              <w:t>eIMTA</w:t>
            </w:r>
            <w:proofErr w:type="spellEnd"/>
            <w:r>
              <w:rPr>
                <w:rFonts w:ascii="New York" w:hAnsi="New York"/>
              </w:rPr>
              <w:t>-UL/DL</w:t>
            </w:r>
            <w:r>
              <w:rPr>
                <w:rFonts w:ascii="New York" w:hAnsi="New York" w:hint="eastAsia"/>
                <w:lang w:eastAsia="zh-CN"/>
              </w:rPr>
              <w:t>-</w:t>
            </w:r>
            <w:r>
              <w:rPr>
                <w:rFonts w:ascii="New York" w:hAnsi="New York"/>
              </w:rPr>
              <w:t xml:space="preserve">configuration as a downlink </w:t>
            </w:r>
            <w:proofErr w:type="spellStart"/>
            <w:r>
              <w:rPr>
                <w:rFonts w:ascii="New York" w:hAnsi="New York"/>
              </w:rPr>
              <w:t>subframe</w:t>
            </w:r>
            <w:proofErr w:type="spellEnd"/>
            <w:r>
              <w:rPr>
                <w:rFonts w:ascii="New York" w:hAnsi="New York"/>
              </w:rPr>
              <w:t>.</w:t>
            </w:r>
          </w:p>
          <w:p w14:paraId="103503AB" w14:textId="77777777" w:rsidR="006B5DF7" w:rsidRDefault="00E64F0D">
            <w:pPr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</w:rPr>
              <w:t xml:space="preserve">A </w:t>
            </w:r>
            <w:r>
              <w:rPr>
                <w:rFonts w:ascii="New York" w:eastAsia="MS Mincho" w:hAnsi="New York" w:hint="eastAsia"/>
              </w:rPr>
              <w:t>UE shall not transmit SRS</w:t>
            </w:r>
            <w:r>
              <w:rPr>
                <w:rFonts w:ascii="New York" w:eastAsia="MS Mincho" w:hAnsi="New York"/>
              </w:rPr>
              <w:t xml:space="preserve"> whenever SRS and a</w:t>
            </w:r>
            <w:r>
              <w:rPr>
                <w:rFonts w:ascii="New York" w:eastAsia="MS Mincho" w:hAnsi="New York" w:hint="eastAsia"/>
              </w:rPr>
              <w:t xml:space="preserve"> </w:t>
            </w:r>
            <w:r>
              <w:rPr>
                <w:rFonts w:ascii="New York" w:eastAsia="MS Mincho" w:hAnsi="New York"/>
              </w:rPr>
              <w:t xml:space="preserve">PUSCH transmission corresponding to a Random Access Response Grant or a retransmission of the same transport block as part of the contention based random access procedure coincide in the same </w:t>
            </w:r>
            <w:proofErr w:type="spellStart"/>
            <w:r>
              <w:rPr>
                <w:rFonts w:ascii="New York" w:eastAsia="MS Mincho" w:hAnsi="New York"/>
              </w:rPr>
              <w:t>subframe</w:t>
            </w:r>
            <w:proofErr w:type="spellEnd"/>
            <w:r>
              <w:rPr>
                <w:rFonts w:ascii="New York" w:eastAsia="MS Mincho" w:hAnsi="New York" w:hint="eastAsia"/>
              </w:rPr>
              <w:t>.</w:t>
            </w:r>
          </w:p>
          <w:p w14:paraId="5CDA7563" w14:textId="77777777" w:rsidR="006B5DF7" w:rsidRDefault="00E64F0D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A UE not configured with higher layer parameter </w:t>
            </w:r>
            <w:proofErr w:type="spellStart"/>
            <w:r>
              <w:rPr>
                <w:rFonts w:ascii="New York" w:hAnsi="New York"/>
                <w:i/>
              </w:rPr>
              <w:t>ul</w:t>
            </w:r>
            <w:proofErr w:type="spellEnd"/>
            <w:r>
              <w:rPr>
                <w:rFonts w:ascii="New York" w:hAnsi="New York"/>
                <w:i/>
              </w:rPr>
              <w:t>-STTI-Length</w:t>
            </w:r>
            <w:r>
              <w:rPr>
                <w:rFonts w:ascii="New York" w:hAnsi="New York"/>
              </w:rPr>
              <w:t xml:space="preserve"> is not expected to be triggered with trigger type 2 SRS transmission in the same symbols as a PUSCH/PUCCH.</w:t>
            </w:r>
          </w:p>
          <w:p w14:paraId="43D62EA2" w14:textId="77777777" w:rsidR="006B5DF7" w:rsidRDefault="00E64F0D">
            <w:pPr>
              <w:overflowPunct/>
              <w:snapToGrid w:val="0"/>
              <w:spacing w:beforeLines="50" w:afterLines="50" w:after="120" w:line="240" w:lineRule="auto"/>
              <w:textAlignment w:val="auto"/>
              <w:rPr>
                <w:rFonts w:ascii="New York" w:hAnsi="New York"/>
                <w:lang w:eastAsia="zh-CN"/>
              </w:rPr>
            </w:pPr>
            <w:r>
              <w:rPr>
                <w:rFonts w:ascii="New York" w:eastAsiaTheme="minorEastAsia" w:hAnsi="New York"/>
                <w:color w:val="FF0000"/>
                <w:lang w:eastAsia="zh-CN"/>
              </w:rPr>
              <w:t>&lt;Unchanged parts are omitted&gt;</w:t>
            </w:r>
          </w:p>
          <w:p w14:paraId="0AC7C443" w14:textId="77777777" w:rsidR="006B5DF7" w:rsidRDefault="006B5DF7">
            <w:pPr>
              <w:pStyle w:val="B1"/>
              <w:ind w:left="0"/>
              <w:rPr>
                <w:rFonts w:ascii="New York" w:hAnsi="New York"/>
                <w:color w:val="C00000"/>
              </w:rPr>
            </w:pPr>
          </w:p>
        </w:tc>
      </w:tr>
      <w:bookmarkEnd w:id="25"/>
      <w:bookmarkEnd w:id="26"/>
    </w:tbl>
    <w:p w14:paraId="01A209BF" w14:textId="77777777" w:rsidR="006B5DF7" w:rsidRDefault="006B5DF7">
      <w:pPr>
        <w:snapToGrid w:val="0"/>
        <w:rPr>
          <w:b/>
          <w:sz w:val="22"/>
          <w:szCs w:val="22"/>
          <w:u w:val="single"/>
          <w:lang w:eastAsia="zh-CN"/>
        </w:rPr>
      </w:pPr>
    </w:p>
    <w:p w14:paraId="405CA32D" w14:textId="77777777" w:rsidR="006B5DF7" w:rsidRDefault="006B5DF7">
      <w:pPr>
        <w:snapToGrid w:val="0"/>
        <w:rPr>
          <w:lang w:val="en-GB" w:eastAsia="zh-CN"/>
        </w:rPr>
      </w:pPr>
    </w:p>
    <w:p w14:paraId="3CECD76E" w14:textId="77777777" w:rsidR="006B5DF7" w:rsidRDefault="00E64F0D">
      <w:pPr>
        <w:pStyle w:val="Heading1"/>
        <w:snapToGrid w:val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65117358" w14:textId="77777777" w:rsidR="006B5DF7" w:rsidRDefault="00E64F0D">
      <w:pPr>
        <w:snapToGrid w:val="0"/>
        <w:spacing w:beforeLines="50" w:before="120" w:afterLines="50" w:after="120"/>
        <w:rPr>
          <w:i/>
          <w:iCs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</w:t>
      </w:r>
      <w:r>
        <w:rPr>
          <w:rFonts w:hint="eastAsia"/>
          <w:lang w:eastAsia="zh-CN"/>
        </w:rPr>
        <w:t xml:space="preserve"> </w:t>
      </w:r>
      <w:r>
        <w:rPr>
          <w:lang w:val="en-GB"/>
        </w:rPr>
        <w:t xml:space="preserve">we </w:t>
      </w:r>
      <w:r>
        <w:rPr>
          <w:rFonts w:hint="eastAsia"/>
          <w:lang w:val="en-GB"/>
        </w:rPr>
        <w:t>provide</w:t>
      </w:r>
      <w:r>
        <w:rPr>
          <w:lang w:val="en-GB"/>
        </w:rPr>
        <w:t xml:space="preserve"> </w:t>
      </w:r>
      <w:r>
        <w:rPr>
          <w:rFonts w:hint="eastAsia"/>
        </w:rPr>
        <w:t>our</w:t>
      </w:r>
      <w:r>
        <w:rPr>
          <w:lang w:val="en-GB"/>
        </w:rPr>
        <w:t xml:space="preserve"> </w:t>
      </w:r>
      <w:r>
        <w:rPr>
          <w:rFonts w:hint="eastAsia"/>
          <w:lang w:eastAsia="zh-CN"/>
        </w:rPr>
        <w:t xml:space="preserve">proposals and corresponding TPs for LTE additional SRS. The details of the TPs can be found in section 2. </w:t>
      </w:r>
    </w:p>
    <w:p w14:paraId="6982F5BF" w14:textId="77777777" w:rsidR="006B5DF7" w:rsidRDefault="00E64F0D">
      <w:pPr>
        <w:snapToGrid w:val="0"/>
        <w:spacing w:beforeLines="50" w:before="120" w:afterLines="50" w:after="120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1: </w:t>
      </w:r>
      <w:r>
        <w:rPr>
          <w:rFonts w:hint="eastAsia"/>
          <w:i/>
          <w:iCs/>
          <w:lang w:eastAsia="zh-CN"/>
        </w:rPr>
        <w:t xml:space="preserve">The name </w:t>
      </w:r>
      <w:r>
        <w:rPr>
          <w:rFonts w:hint="eastAsia"/>
          <w:lang w:eastAsia="zh-CN"/>
        </w:rPr>
        <w:t xml:space="preserve">of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</w:t>
      </w:r>
      <w:r>
        <w:t xml:space="preserve"> </w:t>
      </w:r>
      <w:r>
        <w:rPr>
          <w:rFonts w:hint="eastAsia"/>
          <w:i/>
          <w:iCs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-Identity-Legacy</w:t>
      </w:r>
      <w:r>
        <w:rPr>
          <w:rFonts w:hint="eastAsia"/>
          <w:i/>
          <w:iCs/>
          <w:lang w:eastAsia="zh-CN"/>
        </w:rPr>
        <w:t xml:space="preserve"> in TS 36.211 should be replaced with </w:t>
      </w:r>
      <w:proofErr w:type="spellStart"/>
      <w:r>
        <w:rPr>
          <w:i/>
          <w:iCs/>
        </w:rPr>
        <w:t>srs-VirtualCellID</w:t>
      </w:r>
      <w:proofErr w:type="spellEnd"/>
      <w:r>
        <w:rPr>
          <w:rFonts w:hint="eastAsia"/>
          <w:i/>
          <w:iCs/>
          <w:lang w:eastAsia="zh-CN"/>
        </w:rPr>
        <w:t xml:space="preserve"> and </w:t>
      </w:r>
      <w:proofErr w:type="spellStart"/>
      <w:r>
        <w:rPr>
          <w:i/>
          <w:iCs/>
        </w:rPr>
        <w:t>srs-VirtualCellID-AllSRS</w:t>
      </w:r>
      <w:proofErr w:type="spellEnd"/>
      <w:r>
        <w:rPr>
          <w:rFonts w:hint="eastAsia"/>
          <w:i/>
          <w:iCs/>
          <w:lang w:eastAsia="zh-CN"/>
        </w:rPr>
        <w:t>.</w:t>
      </w:r>
    </w:p>
    <w:p w14:paraId="601A871D" w14:textId="77777777" w:rsidR="006B5DF7" w:rsidRDefault="00E64F0D">
      <w:pPr>
        <w:snapToGrid w:val="0"/>
        <w:spacing w:beforeLines="50" w:before="120" w:afterLines="50" w:after="120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2: </w:t>
      </w:r>
      <w:r>
        <w:rPr>
          <w:rFonts w:hint="eastAsia"/>
          <w:i/>
          <w:iCs/>
          <w:lang w:eastAsia="zh-CN"/>
        </w:rPr>
        <w:t xml:space="preserve">In order to avoid misalignment between TS 36.211 and TS 36.213, it should be clarified that trigger type 0/1 SRS correspond to periodic SRS and aperiodic SRS of basic SRS respectively, trigger type 2 SRS corresponds to additional SRS. </w:t>
      </w:r>
    </w:p>
    <w:p w14:paraId="74BE3E7F" w14:textId="77777777" w:rsidR="006B5DF7" w:rsidRDefault="00E64F0D">
      <w:pPr>
        <w:snapToGrid w:val="0"/>
        <w:spacing w:beforeLines="50" w:before="120" w:afterLines="50" w:after="120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3: </w:t>
      </w:r>
      <w:r>
        <w:rPr>
          <w:rFonts w:hint="eastAsia"/>
          <w:i/>
          <w:iCs/>
          <w:lang w:eastAsia="zh-CN"/>
        </w:rPr>
        <w:t xml:space="preserve">In case both trigger type 0 and trigger type 2 SRS transmissions would occur in the same </w:t>
      </w:r>
      <w:proofErr w:type="spellStart"/>
      <w:r>
        <w:rPr>
          <w:rFonts w:hint="eastAsia"/>
          <w:i/>
          <w:iCs/>
          <w:lang w:eastAsia="zh-CN"/>
        </w:rPr>
        <w:t>subframe</w:t>
      </w:r>
      <w:proofErr w:type="spellEnd"/>
      <w:r>
        <w:rPr>
          <w:rFonts w:hint="eastAsia"/>
          <w:i/>
          <w:iCs/>
          <w:lang w:eastAsia="zh-CN"/>
        </w:rPr>
        <w:t xml:space="preserve">, the UE shall transmit both the trigger type 0 and type 2 SRS transmissions. </w:t>
      </w:r>
    </w:p>
    <w:p w14:paraId="41707B9B" w14:textId="77777777" w:rsidR="006B5DF7" w:rsidRDefault="00E64F0D">
      <w:pPr>
        <w:rPr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4: </w:t>
      </w:r>
      <w:r>
        <w:rPr>
          <w:rFonts w:hint="eastAsia"/>
          <w:i/>
          <w:iCs/>
          <w:lang w:eastAsia="zh-CN"/>
        </w:rPr>
        <w:t xml:space="preserve">The restrictions of </w:t>
      </w:r>
      <w:r>
        <w:rPr>
          <w:i/>
          <w:iCs/>
        </w:rPr>
        <w:t>SRS triggering events associated with different values of SRS transmission parameters</w:t>
      </w:r>
      <w:r>
        <w:rPr>
          <w:rFonts w:hint="eastAsia"/>
          <w:i/>
          <w:iCs/>
          <w:lang w:eastAsia="zh-CN"/>
        </w:rPr>
        <w:t xml:space="preserve"> and SRS carrier switching should be applied to type 2 SRS.</w:t>
      </w:r>
      <w:r>
        <w:rPr>
          <w:rFonts w:hint="eastAsia"/>
          <w:iCs/>
          <w:lang w:eastAsia="zh-CN"/>
        </w:rPr>
        <w:t xml:space="preserve"> </w:t>
      </w:r>
    </w:p>
    <w:p w14:paraId="1342D1B0" w14:textId="77777777" w:rsidR="006B5DF7" w:rsidRDefault="006B5DF7">
      <w:pPr>
        <w:snapToGrid w:val="0"/>
        <w:spacing w:beforeLines="50" w:before="120" w:afterLines="50" w:after="120"/>
        <w:rPr>
          <w:i/>
          <w:iCs/>
          <w:lang w:eastAsia="zh-CN"/>
        </w:rPr>
      </w:pPr>
    </w:p>
    <w:p w14:paraId="05730164" w14:textId="77777777" w:rsidR="006B5DF7" w:rsidRDefault="00E64F0D">
      <w:pPr>
        <w:pStyle w:val="Heading1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>eference</w:t>
      </w:r>
    </w:p>
    <w:p w14:paraId="28091280" w14:textId="77777777" w:rsidR="006B5DF7" w:rsidRDefault="00E64F0D">
      <w:pPr>
        <w:numPr>
          <w:ilvl w:val="0"/>
          <w:numId w:val="11"/>
        </w:numPr>
        <w:snapToGrid w:val="0"/>
        <w:spacing w:after="0"/>
        <w:rPr>
          <w:lang w:eastAsia="zh-CN"/>
        </w:rPr>
      </w:pPr>
      <w:r>
        <w:rPr>
          <w:rFonts w:hint="eastAsia"/>
          <w:lang w:val="en-GB"/>
        </w:rPr>
        <w:t>3</w:t>
      </w:r>
      <w:r>
        <w:rPr>
          <w:rFonts w:hint="eastAsia"/>
          <w:lang w:eastAsia="zh-CN"/>
        </w:rPr>
        <w:t>6</w:t>
      </w:r>
      <w:r>
        <w:rPr>
          <w:rFonts w:hint="eastAsia"/>
          <w:lang w:val="en-GB"/>
        </w:rPr>
        <w:t>.21</w:t>
      </w:r>
      <w:r>
        <w:rPr>
          <w:rFonts w:hint="eastAsia"/>
          <w:lang w:eastAsia="zh-CN"/>
        </w:rPr>
        <w:t xml:space="preserve">1 g10, E-UTRA Physical channels and modulations (Release 16) </w:t>
      </w:r>
    </w:p>
    <w:p w14:paraId="7F1782AD" w14:textId="77777777" w:rsidR="006B5DF7" w:rsidRDefault="00E64F0D">
      <w:pPr>
        <w:numPr>
          <w:ilvl w:val="0"/>
          <w:numId w:val="11"/>
        </w:numPr>
        <w:snapToGrid w:val="0"/>
        <w:spacing w:after="0"/>
        <w:rPr>
          <w:lang w:eastAsia="zh-CN"/>
        </w:rPr>
      </w:pPr>
      <w:r>
        <w:rPr>
          <w:rFonts w:hint="eastAsia"/>
          <w:lang w:eastAsia="zh-CN"/>
        </w:rPr>
        <w:t>36.213 g10, E-UTRA Physical layer procedures (Release 16)</w:t>
      </w:r>
    </w:p>
    <w:p w14:paraId="43FD204E" w14:textId="77777777" w:rsidR="006B5DF7" w:rsidRDefault="00E64F0D">
      <w:pPr>
        <w:numPr>
          <w:ilvl w:val="0"/>
          <w:numId w:val="11"/>
        </w:numPr>
        <w:snapToGrid w:val="0"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36.331 g10, </w:t>
      </w:r>
      <w:r>
        <w:t>Radio Resource Control (RRC)</w:t>
      </w:r>
      <w:r>
        <w:rPr>
          <w:rFonts w:hint="eastAsia"/>
          <w:lang w:eastAsia="zh-CN"/>
        </w:rPr>
        <w:t xml:space="preserve"> (Release 16)</w:t>
      </w:r>
    </w:p>
    <w:sectPr w:rsidR="006B5DF7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77AEB" w14:textId="77777777" w:rsidR="002C7057" w:rsidRDefault="002C7057">
      <w:pPr>
        <w:spacing w:after="0"/>
      </w:pPr>
      <w:r>
        <w:separator/>
      </w:r>
    </w:p>
  </w:endnote>
  <w:endnote w:type="continuationSeparator" w:id="0">
    <w:p w14:paraId="4CF98B65" w14:textId="77777777" w:rsidR="002C7057" w:rsidRDefault="002C70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C4D29" w14:textId="77777777" w:rsidR="006B5DF7" w:rsidRDefault="00E64F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18E1A1" w14:textId="77777777" w:rsidR="006B5DF7" w:rsidRDefault="006B5DF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55423" w14:textId="77777777" w:rsidR="006B5DF7" w:rsidRDefault="00E64F0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1A5A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1A5A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FE708" w14:textId="77777777" w:rsidR="002C7057" w:rsidRDefault="002C7057">
      <w:pPr>
        <w:spacing w:after="0"/>
      </w:pPr>
      <w:r>
        <w:separator/>
      </w:r>
    </w:p>
  </w:footnote>
  <w:footnote w:type="continuationSeparator" w:id="0">
    <w:p w14:paraId="732C5EC0" w14:textId="77777777" w:rsidR="002C7057" w:rsidRDefault="002C70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5D1D8" w14:textId="77777777" w:rsidR="006B5DF7" w:rsidRDefault="00E64F0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C94B5DB"/>
    <w:multiLevelType w:val="singleLevel"/>
    <w:tmpl w:val="FC94B5DB"/>
    <w:lvl w:ilvl="0">
      <w:start w:val="1"/>
      <w:numFmt w:val="decimal"/>
      <w:suff w:val="space"/>
      <w:lvlText w:val="[%1]"/>
      <w:lvlJc w:val="left"/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33512D"/>
    <w:multiLevelType w:val="multilevel"/>
    <w:tmpl w:val="7233512D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2"/>
  </w:num>
  <w:num w:numId="10">
    <w:abstractNumId w:val="8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瑜新10068540">
    <w15:presenceInfo w15:providerId="AD" w15:userId="S-1-5-21-3250579939-626067488-4216368596-849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B41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97D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6FC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275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C21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2A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0D7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3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B86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057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21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B5"/>
    <w:rsid w:val="002E7780"/>
    <w:rsid w:val="002F0045"/>
    <w:rsid w:val="002F00F0"/>
    <w:rsid w:val="002F025B"/>
    <w:rsid w:val="002F0684"/>
    <w:rsid w:val="002F09C0"/>
    <w:rsid w:val="002F0ADB"/>
    <w:rsid w:val="002F0D41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28D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701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56D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B21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2D08"/>
    <w:rsid w:val="003337C3"/>
    <w:rsid w:val="00333977"/>
    <w:rsid w:val="00333E10"/>
    <w:rsid w:val="0033440A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9D8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1EE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1F7C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2EAD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A11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097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32C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3F7F95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C89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4F19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DE4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1F19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284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CF1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62C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B90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8E9"/>
    <w:rsid w:val="00596C01"/>
    <w:rsid w:val="00596CFB"/>
    <w:rsid w:val="0059715B"/>
    <w:rsid w:val="00597605"/>
    <w:rsid w:val="005978AF"/>
    <w:rsid w:val="00597A20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594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AAC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845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2AF8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173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B0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073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5DF7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A74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A5A"/>
    <w:rsid w:val="007721AD"/>
    <w:rsid w:val="00772232"/>
    <w:rsid w:val="0077226B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5FB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D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116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074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1A0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8DA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52C"/>
    <w:rsid w:val="00981BAF"/>
    <w:rsid w:val="00981D66"/>
    <w:rsid w:val="00981E33"/>
    <w:rsid w:val="00981FCE"/>
    <w:rsid w:val="00982314"/>
    <w:rsid w:val="00982768"/>
    <w:rsid w:val="00982773"/>
    <w:rsid w:val="00982AB4"/>
    <w:rsid w:val="00982ABB"/>
    <w:rsid w:val="00982E67"/>
    <w:rsid w:val="00983007"/>
    <w:rsid w:val="00983061"/>
    <w:rsid w:val="00983223"/>
    <w:rsid w:val="0098348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1D6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403"/>
    <w:rsid w:val="009D75A4"/>
    <w:rsid w:val="009D785E"/>
    <w:rsid w:val="009E04A9"/>
    <w:rsid w:val="009E04FB"/>
    <w:rsid w:val="009E0871"/>
    <w:rsid w:val="009E0F3E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B5A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EBC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7BD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4F5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7B9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1E9A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5F03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5D53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06D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436"/>
    <w:rsid w:val="00C476E4"/>
    <w:rsid w:val="00C477DD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F1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537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30A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DEF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14E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C87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084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553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5E1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0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4CA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F0D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5D6C"/>
    <w:rsid w:val="00EC60A1"/>
    <w:rsid w:val="00EC614D"/>
    <w:rsid w:val="00EC6337"/>
    <w:rsid w:val="00EC6D31"/>
    <w:rsid w:val="00EC6D68"/>
    <w:rsid w:val="00EC6D82"/>
    <w:rsid w:val="00EC7183"/>
    <w:rsid w:val="00EC71AB"/>
    <w:rsid w:val="00EC7563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A24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105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1ECE"/>
    <w:rsid w:val="00F426B0"/>
    <w:rsid w:val="00F42910"/>
    <w:rsid w:val="00F42C2B"/>
    <w:rsid w:val="00F42DEA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6FA9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6F51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7C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49E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243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5ACA"/>
    <w:rsid w:val="00FC65A0"/>
    <w:rsid w:val="00FC6624"/>
    <w:rsid w:val="00FC6B41"/>
    <w:rsid w:val="00FC6D8C"/>
    <w:rsid w:val="00FC6DA4"/>
    <w:rsid w:val="00FC791E"/>
    <w:rsid w:val="00FC7F93"/>
    <w:rsid w:val="00FD012B"/>
    <w:rsid w:val="00FD0D93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211877"/>
    <w:rsid w:val="0284643E"/>
    <w:rsid w:val="02AA4284"/>
    <w:rsid w:val="02CA2A17"/>
    <w:rsid w:val="02D63B23"/>
    <w:rsid w:val="0346121E"/>
    <w:rsid w:val="03532C3F"/>
    <w:rsid w:val="03B25C4C"/>
    <w:rsid w:val="03F94E83"/>
    <w:rsid w:val="03FC4856"/>
    <w:rsid w:val="042D643C"/>
    <w:rsid w:val="045A0D71"/>
    <w:rsid w:val="046671FE"/>
    <w:rsid w:val="050A0830"/>
    <w:rsid w:val="067D4C1C"/>
    <w:rsid w:val="06B127E5"/>
    <w:rsid w:val="072F2729"/>
    <w:rsid w:val="073E6CE0"/>
    <w:rsid w:val="07C21FA9"/>
    <w:rsid w:val="0812489A"/>
    <w:rsid w:val="081636FA"/>
    <w:rsid w:val="089335C6"/>
    <w:rsid w:val="08A575EC"/>
    <w:rsid w:val="0957797D"/>
    <w:rsid w:val="0972706B"/>
    <w:rsid w:val="097857C2"/>
    <w:rsid w:val="098C3359"/>
    <w:rsid w:val="09C21BB6"/>
    <w:rsid w:val="09D60A75"/>
    <w:rsid w:val="0A8B1ED6"/>
    <w:rsid w:val="0AB241D7"/>
    <w:rsid w:val="0ADF6A2F"/>
    <w:rsid w:val="0AFC60B7"/>
    <w:rsid w:val="0B3561B3"/>
    <w:rsid w:val="0B5D02C1"/>
    <w:rsid w:val="0BAD7041"/>
    <w:rsid w:val="0BC1055F"/>
    <w:rsid w:val="0BE1053B"/>
    <w:rsid w:val="0C6F5654"/>
    <w:rsid w:val="0C822217"/>
    <w:rsid w:val="0D132BA9"/>
    <w:rsid w:val="0D660AC2"/>
    <w:rsid w:val="0D672BF6"/>
    <w:rsid w:val="0E120AD5"/>
    <w:rsid w:val="0E3B3928"/>
    <w:rsid w:val="0EB06FFE"/>
    <w:rsid w:val="0F4E71C5"/>
    <w:rsid w:val="0FAF4776"/>
    <w:rsid w:val="0FC87D28"/>
    <w:rsid w:val="10150A41"/>
    <w:rsid w:val="1257267A"/>
    <w:rsid w:val="12A472D8"/>
    <w:rsid w:val="12FE321B"/>
    <w:rsid w:val="130859B8"/>
    <w:rsid w:val="132D00D8"/>
    <w:rsid w:val="134D3A76"/>
    <w:rsid w:val="139804EB"/>
    <w:rsid w:val="13E24E40"/>
    <w:rsid w:val="13EA37AB"/>
    <w:rsid w:val="140D2E9F"/>
    <w:rsid w:val="141F2191"/>
    <w:rsid w:val="143126FD"/>
    <w:rsid w:val="14416A5A"/>
    <w:rsid w:val="14AC55BD"/>
    <w:rsid w:val="15063200"/>
    <w:rsid w:val="150808C4"/>
    <w:rsid w:val="156F007B"/>
    <w:rsid w:val="1575AEB2"/>
    <w:rsid w:val="161A61E4"/>
    <w:rsid w:val="1637350C"/>
    <w:rsid w:val="164F7F6D"/>
    <w:rsid w:val="165E068A"/>
    <w:rsid w:val="1702D3F2"/>
    <w:rsid w:val="172951AD"/>
    <w:rsid w:val="17546CFE"/>
    <w:rsid w:val="17557313"/>
    <w:rsid w:val="188D2058"/>
    <w:rsid w:val="18BA7603"/>
    <w:rsid w:val="18FD3F86"/>
    <w:rsid w:val="192B740B"/>
    <w:rsid w:val="19640809"/>
    <w:rsid w:val="1968252A"/>
    <w:rsid w:val="197D5E2C"/>
    <w:rsid w:val="19E10436"/>
    <w:rsid w:val="1A514204"/>
    <w:rsid w:val="1A8105FB"/>
    <w:rsid w:val="1A8F1292"/>
    <w:rsid w:val="1AD108E9"/>
    <w:rsid w:val="1B2E6DC7"/>
    <w:rsid w:val="1B5316CE"/>
    <w:rsid w:val="1B5E59D2"/>
    <w:rsid w:val="1BFD3A25"/>
    <w:rsid w:val="1BFF5BB9"/>
    <w:rsid w:val="1C766428"/>
    <w:rsid w:val="1DD50930"/>
    <w:rsid w:val="1DF407BB"/>
    <w:rsid w:val="1E38003B"/>
    <w:rsid w:val="1E457626"/>
    <w:rsid w:val="1E5952D1"/>
    <w:rsid w:val="1E72634D"/>
    <w:rsid w:val="1F850095"/>
    <w:rsid w:val="1FB91CD0"/>
    <w:rsid w:val="203B1D3C"/>
    <w:rsid w:val="20910CB1"/>
    <w:rsid w:val="20CD42FE"/>
    <w:rsid w:val="20ED6F5D"/>
    <w:rsid w:val="21035A99"/>
    <w:rsid w:val="211A1FD3"/>
    <w:rsid w:val="21282288"/>
    <w:rsid w:val="212C0312"/>
    <w:rsid w:val="21503746"/>
    <w:rsid w:val="21A54BB0"/>
    <w:rsid w:val="22C6682C"/>
    <w:rsid w:val="232937C7"/>
    <w:rsid w:val="23680C07"/>
    <w:rsid w:val="239E142D"/>
    <w:rsid w:val="244F4E2D"/>
    <w:rsid w:val="245870DE"/>
    <w:rsid w:val="247247A7"/>
    <w:rsid w:val="2473146A"/>
    <w:rsid w:val="24A654A2"/>
    <w:rsid w:val="25106973"/>
    <w:rsid w:val="259E26C1"/>
    <w:rsid w:val="268B4C51"/>
    <w:rsid w:val="26E9371F"/>
    <w:rsid w:val="270B03DC"/>
    <w:rsid w:val="27616D05"/>
    <w:rsid w:val="2783525A"/>
    <w:rsid w:val="27866ABA"/>
    <w:rsid w:val="27C5366D"/>
    <w:rsid w:val="27DD67CA"/>
    <w:rsid w:val="280B2192"/>
    <w:rsid w:val="283F3693"/>
    <w:rsid w:val="28690808"/>
    <w:rsid w:val="28B07E55"/>
    <w:rsid w:val="28B54AA2"/>
    <w:rsid w:val="28D509F2"/>
    <w:rsid w:val="28E2718E"/>
    <w:rsid w:val="28F52C29"/>
    <w:rsid w:val="2A0F0B23"/>
    <w:rsid w:val="2AFE2B7E"/>
    <w:rsid w:val="2B7F5CC9"/>
    <w:rsid w:val="2BF03BA8"/>
    <w:rsid w:val="2C5931E1"/>
    <w:rsid w:val="2D376513"/>
    <w:rsid w:val="2DC863F1"/>
    <w:rsid w:val="2DD612AF"/>
    <w:rsid w:val="2DD9616B"/>
    <w:rsid w:val="2E4808A3"/>
    <w:rsid w:val="2E575EE9"/>
    <w:rsid w:val="2EB72406"/>
    <w:rsid w:val="2EFD0E65"/>
    <w:rsid w:val="2F2367DE"/>
    <w:rsid w:val="2FEC387E"/>
    <w:rsid w:val="302D3E9D"/>
    <w:rsid w:val="30B05684"/>
    <w:rsid w:val="30D72628"/>
    <w:rsid w:val="30EC4385"/>
    <w:rsid w:val="313547C6"/>
    <w:rsid w:val="31542D3B"/>
    <w:rsid w:val="315D179B"/>
    <w:rsid w:val="32832752"/>
    <w:rsid w:val="32D46C86"/>
    <w:rsid w:val="32FE23BF"/>
    <w:rsid w:val="330E6893"/>
    <w:rsid w:val="33960BBB"/>
    <w:rsid w:val="33DE0CB9"/>
    <w:rsid w:val="346969E9"/>
    <w:rsid w:val="34A539CD"/>
    <w:rsid w:val="34F02881"/>
    <w:rsid w:val="3511129D"/>
    <w:rsid w:val="359455FE"/>
    <w:rsid w:val="36B916FA"/>
    <w:rsid w:val="36CD07B0"/>
    <w:rsid w:val="36F87913"/>
    <w:rsid w:val="375C57D7"/>
    <w:rsid w:val="375D0887"/>
    <w:rsid w:val="376D091A"/>
    <w:rsid w:val="377A5A7B"/>
    <w:rsid w:val="37A30B17"/>
    <w:rsid w:val="37B9272F"/>
    <w:rsid w:val="37DD651E"/>
    <w:rsid w:val="37DF3850"/>
    <w:rsid w:val="38BA113F"/>
    <w:rsid w:val="391575BC"/>
    <w:rsid w:val="39A41E2F"/>
    <w:rsid w:val="39E0567F"/>
    <w:rsid w:val="3A135075"/>
    <w:rsid w:val="3A8424B5"/>
    <w:rsid w:val="3AB31D0C"/>
    <w:rsid w:val="3B4A3B53"/>
    <w:rsid w:val="3B651CEE"/>
    <w:rsid w:val="3BBF566E"/>
    <w:rsid w:val="3BE466A9"/>
    <w:rsid w:val="3C1F3EE1"/>
    <w:rsid w:val="3C923082"/>
    <w:rsid w:val="3CDA6980"/>
    <w:rsid w:val="3D0354C7"/>
    <w:rsid w:val="3D7642C9"/>
    <w:rsid w:val="3DDA6D42"/>
    <w:rsid w:val="3DF55152"/>
    <w:rsid w:val="3E4C1571"/>
    <w:rsid w:val="3E5B0D7B"/>
    <w:rsid w:val="3E66166B"/>
    <w:rsid w:val="3E7347F4"/>
    <w:rsid w:val="3EC664C9"/>
    <w:rsid w:val="3EDF026F"/>
    <w:rsid w:val="3EE04BC0"/>
    <w:rsid w:val="3EF83C43"/>
    <w:rsid w:val="3EFC7915"/>
    <w:rsid w:val="3F01664D"/>
    <w:rsid w:val="3F175FC8"/>
    <w:rsid w:val="3F57146D"/>
    <w:rsid w:val="3F667A4A"/>
    <w:rsid w:val="3F996D71"/>
    <w:rsid w:val="3FD010A5"/>
    <w:rsid w:val="3FEA727C"/>
    <w:rsid w:val="3FFE2D66"/>
    <w:rsid w:val="40557EA5"/>
    <w:rsid w:val="407D5FEC"/>
    <w:rsid w:val="40850DCD"/>
    <w:rsid w:val="40F4587B"/>
    <w:rsid w:val="41260AAA"/>
    <w:rsid w:val="41AC1D9C"/>
    <w:rsid w:val="41B433A6"/>
    <w:rsid w:val="4242619A"/>
    <w:rsid w:val="42833E38"/>
    <w:rsid w:val="42B20782"/>
    <w:rsid w:val="42E47FFA"/>
    <w:rsid w:val="435D2D5D"/>
    <w:rsid w:val="445A7FB2"/>
    <w:rsid w:val="446B79E1"/>
    <w:rsid w:val="44715669"/>
    <w:rsid w:val="44917C93"/>
    <w:rsid w:val="44A81CAD"/>
    <w:rsid w:val="45064556"/>
    <w:rsid w:val="450B6D4D"/>
    <w:rsid w:val="451A0B74"/>
    <w:rsid w:val="45B72D62"/>
    <w:rsid w:val="462A5C93"/>
    <w:rsid w:val="46D41E44"/>
    <w:rsid w:val="46DC04AF"/>
    <w:rsid w:val="47AE2F53"/>
    <w:rsid w:val="496938E0"/>
    <w:rsid w:val="49882B35"/>
    <w:rsid w:val="4A80676D"/>
    <w:rsid w:val="4B3872E6"/>
    <w:rsid w:val="4B96696E"/>
    <w:rsid w:val="4BCF4DBE"/>
    <w:rsid w:val="4BE554AA"/>
    <w:rsid w:val="4C4860E8"/>
    <w:rsid w:val="4CA149AE"/>
    <w:rsid w:val="4D5C6AEF"/>
    <w:rsid w:val="4DF13512"/>
    <w:rsid w:val="4DF51404"/>
    <w:rsid w:val="4E392BA1"/>
    <w:rsid w:val="4E5633F4"/>
    <w:rsid w:val="4E5E7FA5"/>
    <w:rsid w:val="4E7740D9"/>
    <w:rsid w:val="4EAC0AFF"/>
    <w:rsid w:val="4EC2021D"/>
    <w:rsid w:val="4EDA0211"/>
    <w:rsid w:val="4F2D234D"/>
    <w:rsid w:val="4F460F8F"/>
    <w:rsid w:val="4FAD1A98"/>
    <w:rsid w:val="4FDD6218"/>
    <w:rsid w:val="4FE7079B"/>
    <w:rsid w:val="506409F2"/>
    <w:rsid w:val="50FD13B2"/>
    <w:rsid w:val="518D20D9"/>
    <w:rsid w:val="51C75D54"/>
    <w:rsid w:val="51D313A8"/>
    <w:rsid w:val="52FE30BB"/>
    <w:rsid w:val="536E79E7"/>
    <w:rsid w:val="53FB61A1"/>
    <w:rsid w:val="545B65A5"/>
    <w:rsid w:val="54CE2507"/>
    <w:rsid w:val="55181CD2"/>
    <w:rsid w:val="555849EF"/>
    <w:rsid w:val="559054EE"/>
    <w:rsid w:val="55D01D97"/>
    <w:rsid w:val="56B904B6"/>
    <w:rsid w:val="56D056B5"/>
    <w:rsid w:val="57244B18"/>
    <w:rsid w:val="57EF6871"/>
    <w:rsid w:val="58240039"/>
    <w:rsid w:val="58B9095C"/>
    <w:rsid w:val="59274B96"/>
    <w:rsid w:val="595A121E"/>
    <w:rsid w:val="597A672E"/>
    <w:rsid w:val="59C75644"/>
    <w:rsid w:val="5A1A5B43"/>
    <w:rsid w:val="5A6372EA"/>
    <w:rsid w:val="5AF07FF7"/>
    <w:rsid w:val="5AF422E5"/>
    <w:rsid w:val="5BE320CC"/>
    <w:rsid w:val="5BE457E2"/>
    <w:rsid w:val="5BF26431"/>
    <w:rsid w:val="5C8F4B85"/>
    <w:rsid w:val="5D131D12"/>
    <w:rsid w:val="5E780DEA"/>
    <w:rsid w:val="5F227AF3"/>
    <w:rsid w:val="5F631FA8"/>
    <w:rsid w:val="5F8A5FC8"/>
    <w:rsid w:val="616C237F"/>
    <w:rsid w:val="61860A83"/>
    <w:rsid w:val="61AA7B4A"/>
    <w:rsid w:val="61AC53EB"/>
    <w:rsid w:val="62B04FC1"/>
    <w:rsid w:val="62B92C32"/>
    <w:rsid w:val="62F43BFC"/>
    <w:rsid w:val="64B9095B"/>
    <w:rsid w:val="65393EE5"/>
    <w:rsid w:val="65507243"/>
    <w:rsid w:val="656027FF"/>
    <w:rsid w:val="66203AC3"/>
    <w:rsid w:val="66457E51"/>
    <w:rsid w:val="6680376E"/>
    <w:rsid w:val="66ED31EA"/>
    <w:rsid w:val="67A507DB"/>
    <w:rsid w:val="6871601F"/>
    <w:rsid w:val="691A3243"/>
    <w:rsid w:val="696C42BB"/>
    <w:rsid w:val="698A6B0F"/>
    <w:rsid w:val="69B01217"/>
    <w:rsid w:val="6A782EAA"/>
    <w:rsid w:val="6A843B37"/>
    <w:rsid w:val="6B4E009A"/>
    <w:rsid w:val="6B704279"/>
    <w:rsid w:val="6BC22F1C"/>
    <w:rsid w:val="6BD4341A"/>
    <w:rsid w:val="6BFB6A5F"/>
    <w:rsid w:val="6C104115"/>
    <w:rsid w:val="6C116F03"/>
    <w:rsid w:val="6D020EA1"/>
    <w:rsid w:val="6D2A1061"/>
    <w:rsid w:val="6E0268AF"/>
    <w:rsid w:val="6E0F1211"/>
    <w:rsid w:val="6F51219D"/>
    <w:rsid w:val="6FA104EF"/>
    <w:rsid w:val="6FBD0858"/>
    <w:rsid w:val="6FF95240"/>
    <w:rsid w:val="717D01CD"/>
    <w:rsid w:val="71957536"/>
    <w:rsid w:val="720B0E86"/>
    <w:rsid w:val="72CD536A"/>
    <w:rsid w:val="72E1752D"/>
    <w:rsid w:val="7330214C"/>
    <w:rsid w:val="737F5669"/>
    <w:rsid w:val="73A015C2"/>
    <w:rsid w:val="73A913CF"/>
    <w:rsid w:val="73B10668"/>
    <w:rsid w:val="73C87A72"/>
    <w:rsid w:val="73EB1497"/>
    <w:rsid w:val="74000A47"/>
    <w:rsid w:val="746E7E8E"/>
    <w:rsid w:val="74885606"/>
    <w:rsid w:val="751115BE"/>
    <w:rsid w:val="754B0414"/>
    <w:rsid w:val="75740E00"/>
    <w:rsid w:val="75765A22"/>
    <w:rsid w:val="75977FFC"/>
    <w:rsid w:val="763A080C"/>
    <w:rsid w:val="76EB5B39"/>
    <w:rsid w:val="776F4F23"/>
    <w:rsid w:val="78156E78"/>
    <w:rsid w:val="782D5EAF"/>
    <w:rsid w:val="788743E2"/>
    <w:rsid w:val="789F1175"/>
    <w:rsid w:val="790602AE"/>
    <w:rsid w:val="7931734A"/>
    <w:rsid w:val="7ADB38D4"/>
    <w:rsid w:val="7B3F30CA"/>
    <w:rsid w:val="7B4446E9"/>
    <w:rsid w:val="7BB82F4F"/>
    <w:rsid w:val="7BDC7329"/>
    <w:rsid w:val="7C9F2EC1"/>
    <w:rsid w:val="7D1710C1"/>
    <w:rsid w:val="7DC1238E"/>
    <w:rsid w:val="7DD2691C"/>
    <w:rsid w:val="7E3563A1"/>
    <w:rsid w:val="7E9326F9"/>
    <w:rsid w:val="7EE20452"/>
    <w:rsid w:val="7F0A2A10"/>
    <w:rsid w:val="7F152868"/>
    <w:rsid w:val="7F395D9C"/>
    <w:rsid w:val="7F99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38FA38-11E9-4BAD-B903-99CA0DB0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Heading1">
    <w:name w:val="heading 1"/>
    <w:basedOn w:val="Normal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2">
    <w:name w:val="List 2"/>
    <w:basedOn w:val="Normal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/>
    </w:pPr>
  </w:style>
  <w:style w:type="paragraph" w:customStyle="1" w:styleId="B3">
    <w:name w:val="B3"/>
    <w:basedOn w:val="List3"/>
    <w:qFormat/>
    <w:pPr>
      <w:ind w:left="851"/>
    </w:pPr>
  </w:style>
  <w:style w:type="paragraph" w:customStyle="1" w:styleId="B4">
    <w:name w:val="B4"/>
    <w:basedOn w:val="List4"/>
    <w:qFormat/>
    <w:pPr>
      <w:ind w:left="1134"/>
    </w:pPr>
  </w:style>
  <w:style w:type="paragraph" w:customStyle="1" w:styleId="B5">
    <w:name w:val="B5"/>
    <w:basedOn w:val="List5"/>
    <w:qFormat/>
    <w:pPr>
      <w:ind w:left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">
    <w:name w:val="正文2"/>
    <w:qFormat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宋体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footer" Target="footer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0D2F3F-E01A-4FBD-9B34-B1DDE380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1560</Words>
  <Characters>8896</Characters>
  <Application>Microsoft Office Word</Application>
  <DocSecurity>0</DocSecurity>
  <Lines>74</Lines>
  <Paragraphs>20</Paragraphs>
  <ScaleCrop>false</ScaleCrop>
  <Company>ZTE Corporation</Company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15</cp:revision>
  <cp:lastPrinted>2018-04-07T03:05:00Z</cp:lastPrinted>
  <dcterms:created xsi:type="dcterms:W3CDTF">2020-04-09T07:24:00Z</dcterms:created>
  <dcterms:modified xsi:type="dcterms:W3CDTF">2020-04-10T07:16:00Z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2052-11.8.2.8696</vt:lpwstr>
  </property>
</Properties>
</file>